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B87AF0">
      <w:pPr>
        <w:tabs>
          <w:tab w:val="right" w:pos="10440"/>
          <w:tab w:val="right" w:pos="13323"/>
        </w:tabs>
        <w:spacing w:after="0"/>
        <w:rPr>
          <w:rFonts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</w:rPr>
        <w:t>3GPP TSG-RAN WG4 Meeting #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117</w:t>
      </w:r>
      <w:r>
        <w:rPr>
          <w:rFonts w:ascii="Arial" w:hAnsi="Arial" w:eastAsia="MS Mincho" w:cs="Arial"/>
          <w:b/>
          <w:sz w:val="24"/>
          <w:szCs w:val="24"/>
        </w:rPr>
        <w:tab/>
      </w:r>
      <w:r>
        <w:rPr>
          <w:rFonts w:ascii="Arial" w:hAnsi="Arial" w:eastAsia="MS Mincho" w:cs="Arial"/>
          <w:b/>
          <w:sz w:val="24"/>
          <w:szCs w:val="24"/>
        </w:rPr>
        <w:t>R4-2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522657</w:t>
      </w:r>
    </w:p>
    <w:p w14:paraId="44513B4E">
      <w:pPr>
        <w:pStyle w:val="37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sz w:val="24"/>
          <w:szCs w:val="24"/>
          <w:highlight w:val="green"/>
          <w:lang w:eastAsia="zh-CN"/>
        </w:rPr>
      </w:pPr>
      <w:r>
        <w:rPr>
          <w:rFonts w:hint="eastAsia" w:eastAsia="宋体" w:cs="Arial"/>
          <w:sz w:val="24"/>
          <w:szCs w:val="24"/>
          <w:lang w:eastAsia="zh-CN"/>
        </w:rPr>
        <w:t>Dallas, USA, 17th – 21th Nov., 2025</w:t>
      </w:r>
    </w:p>
    <w:p w14:paraId="7B5CEB4F">
      <w:pPr>
        <w:tabs>
          <w:tab w:val="right" w:pos="10440"/>
          <w:tab w:val="right" w:pos="13323"/>
        </w:tabs>
        <w:spacing w:after="240" w:afterLines="100"/>
        <w:rPr>
          <w:rFonts w:ascii="Arial" w:hAnsi="Arial" w:cs="Arial"/>
          <w:b/>
          <w:sz w:val="24"/>
          <w:szCs w:val="24"/>
          <w:lang w:val="en-US" w:eastAsia="zh-CN"/>
        </w:rPr>
      </w:pPr>
    </w:p>
    <w:p w14:paraId="36BC3CF2">
      <w:pPr>
        <w:tabs>
          <w:tab w:val="left" w:pos="1985"/>
        </w:tabs>
        <w:jc w:val="both"/>
        <w:rPr>
          <w:rFonts w:ascii="Arial" w:hAnsi="Arial" w:cs="Arial"/>
          <w:b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 xml:space="preserve">Title: </w:t>
      </w:r>
      <w:r>
        <w:rPr>
          <w:rFonts w:ascii="Arial" w:hAnsi="Arial" w:cs="Arial"/>
          <w:b/>
          <w:sz w:val="22"/>
        </w:rPr>
        <w:tab/>
      </w:r>
      <w:r>
        <w:rPr>
          <w:rFonts w:hint="eastAsia" w:ascii="Arial" w:hAnsi="Arial" w:cs="Arial"/>
          <w:sz w:val="22"/>
          <w:lang w:val="en-US" w:eastAsia="zh-CN"/>
        </w:rPr>
        <w:t>WF on NR_ATG_enh_demod</w:t>
      </w:r>
    </w:p>
    <w:p w14:paraId="6E7AE481">
      <w:pPr>
        <w:tabs>
          <w:tab w:val="left" w:pos="1985"/>
        </w:tabs>
        <w:jc w:val="both"/>
        <w:rPr>
          <w:rFonts w:ascii="Arial" w:hAnsi="Arial" w:cs="Arial"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b/>
          <w:sz w:val="22"/>
        </w:rPr>
        <w:tab/>
      </w:r>
      <w:r>
        <w:rPr>
          <w:rFonts w:hint="eastAsia" w:ascii="Arial" w:hAnsi="Arial" w:cs="Arial"/>
          <w:sz w:val="22"/>
          <w:lang w:val="en-US" w:eastAsia="zh-CN"/>
        </w:rPr>
        <w:t>6.7.1</w:t>
      </w:r>
    </w:p>
    <w:p w14:paraId="7B9D2BD6">
      <w:pPr>
        <w:tabs>
          <w:tab w:val="left" w:pos="1985"/>
        </w:tabs>
        <w:jc w:val="both"/>
        <w:rPr>
          <w:rFonts w:ascii="Arial" w:hAnsi="Arial" w:eastAsia="宋体" w:cs="Arial"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>
        <w:rPr>
          <w:rFonts w:hint="eastAsia" w:ascii="Arial" w:hAnsi="Arial" w:cs="Arial" w:eastAsiaTheme="minorEastAsia"/>
          <w:sz w:val="22"/>
          <w:lang w:val="en-US" w:eastAsia="zh-CN"/>
        </w:rPr>
        <w:t>CMCC</w:t>
      </w:r>
    </w:p>
    <w:p w14:paraId="57A79E10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Approval</w:t>
      </w:r>
    </w:p>
    <w:p w14:paraId="5467A640">
      <w:pPr>
        <w:pStyle w:val="2"/>
        <w:rPr>
          <w:rFonts w:eastAsia="宋体"/>
          <w:lang w:val="en-US" w:eastAsia="zh-CN"/>
        </w:rPr>
      </w:pPr>
      <w:bookmarkStart w:id="7" w:name="_GoBack"/>
      <w:bookmarkEnd w:id="7"/>
      <w:r>
        <w:t xml:space="preserve">&lt;Topic </w:t>
      </w:r>
      <w:r>
        <w:rPr>
          <w:rFonts w:hint="eastAsia" w:eastAsia="宋体"/>
          <w:lang w:val="en-US" w:eastAsia="zh-CN"/>
        </w:rPr>
        <w:t>1</w:t>
      </w:r>
      <w:r>
        <w:t>&gt;</w:t>
      </w:r>
      <w:r>
        <w:rPr>
          <w:rFonts w:hint="eastAsia" w:eastAsia="宋体"/>
          <w:lang w:val="en-US" w:eastAsia="zh-CN"/>
        </w:rPr>
        <w:t xml:space="preserve"> </w:t>
      </w:r>
    </w:p>
    <w:p w14:paraId="1B95C12B">
      <w:pPr>
        <w:spacing w:before="60" w:after="60"/>
        <w:rPr>
          <w:rFonts w:hint="eastAsia"/>
          <w:b/>
          <w:u w:val="single"/>
          <w:lang w:val="en-US" w:eastAsia="zh-CN"/>
        </w:rPr>
      </w:pPr>
      <w:r>
        <w:rPr>
          <w:rFonts w:hint="eastAsia"/>
          <w:b/>
          <w:u w:val="single"/>
          <w:lang w:val="en-US" w:eastAsia="zh-CN"/>
        </w:rPr>
        <w:t>Issue 1-1: TT value for ATG</w:t>
      </w:r>
    </w:p>
    <w:p w14:paraId="24E85CAD">
      <w:pPr>
        <w:tabs>
          <w:tab w:val="left" w:pos="0"/>
        </w:tabs>
        <w:overflowPunct/>
        <w:autoSpaceDE/>
        <w:autoSpaceDN/>
        <w:adjustRightInd/>
        <w:spacing w:before="60" w:after="60"/>
        <w:rPr>
          <w:rFonts w:eastAsia="宋体"/>
          <w:highlight w:val="green"/>
          <w:lang w:val="en-US" w:eastAsia="zh-CN"/>
        </w:rPr>
      </w:pPr>
      <w:r>
        <w:rPr>
          <w:rFonts w:hint="eastAsia" w:eastAsia="宋体"/>
          <w:highlight w:val="green"/>
          <w:lang w:val="en-US" w:eastAsia="zh-CN"/>
        </w:rPr>
        <w:t>A</w:t>
      </w:r>
      <w:r>
        <w:rPr>
          <w:rFonts w:eastAsia="宋体"/>
          <w:highlight w:val="green"/>
          <w:lang w:val="en-US" w:eastAsia="zh-CN"/>
        </w:rPr>
        <w:t>greement:</w:t>
      </w:r>
    </w:p>
    <w:p w14:paraId="466C5C0D">
      <w:pPr>
        <w:numPr>
          <w:ilvl w:val="0"/>
          <w:numId w:val="1"/>
        </w:numPr>
        <w:tabs>
          <w:tab w:val="left" w:pos="420"/>
        </w:tabs>
        <w:spacing w:before="60" w:after="60"/>
        <w:ind w:left="726" w:hanging="363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Update the TT value as 0.3dB and corresponding requirement in spec 38.141-1 and 38.141-2 for ATG requirement in Rel-18 and Rel-19.</w:t>
      </w:r>
    </w:p>
    <w:p w14:paraId="20270542">
      <w:pPr>
        <w:spacing w:before="60" w:after="60"/>
        <w:rPr>
          <w:rFonts w:hint="eastAsia"/>
          <w:b/>
          <w:u w:val="single"/>
          <w:lang w:val="en-US" w:eastAsia="zh-CN"/>
        </w:rPr>
      </w:pPr>
    </w:p>
    <w:p w14:paraId="064ADE17">
      <w:pPr>
        <w:rPr>
          <w:b/>
          <w:u w:val="single"/>
          <w:lang w:val="en-US" w:eastAsia="zh-CN"/>
        </w:rPr>
      </w:pPr>
    </w:p>
    <w:p w14:paraId="0136DCEB">
      <w:pPr>
        <w:pStyle w:val="2"/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 w:eastAsia="宋体"/>
          <w:sz w:val="28"/>
          <w:szCs w:val="28"/>
          <w:lang w:val="en-US" w:eastAsia="zh-CN"/>
        </w:rPr>
        <w:t xml:space="preserve">Annex.A </w:t>
      </w:r>
    </w:p>
    <w:p w14:paraId="30C5DE91">
      <w:pPr>
        <w:numPr>
          <w:ilvl w:val="0"/>
          <w:numId w:val="2"/>
        </w:numPr>
        <w:outlineLvl w:val="0"/>
        <w:rPr>
          <w:b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  <w:t>Simulation assumption for DL CA</w:t>
      </w:r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3"/>
        <w:gridCol w:w="3332"/>
        <w:gridCol w:w="566"/>
        <w:gridCol w:w="4882"/>
      </w:tblGrid>
      <w:tr w14:paraId="74D92A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F82730"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Parameter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04187F"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Unit</w:t>
            </w:r>
          </w:p>
        </w:tc>
        <w:tc>
          <w:tcPr>
            <w:tcW w:w="4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2C76DF"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Value</w:t>
            </w:r>
          </w:p>
        </w:tc>
      </w:tr>
      <w:tr w14:paraId="5B4E45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03A6D"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Duplex mode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3E367F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4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BD8A3D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highlight w:val="none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highlight w:val="none"/>
              </w:rPr>
              <w:t>FDD</w:t>
            </w:r>
          </w:p>
          <w:p w14:paraId="4A6D39C6">
            <w:pPr>
              <w:keepNext/>
              <w:keepLines/>
              <w:spacing w:after="0"/>
              <w:jc w:val="center"/>
              <w:rPr>
                <w:ins w:id="0" w:author="CMCC-shiyuan" w:date="2025-10-17T16:49:54Z"/>
                <w:rFonts w:hint="eastAsia" w:eastAsia="宋体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highlight w:val="none"/>
                <w:lang w:val="en-US" w:eastAsia="zh-CN"/>
              </w:rPr>
              <w:t xml:space="preserve">TDD: </w:t>
            </w:r>
            <w:r>
              <w:rPr>
                <w:rFonts w:hint="eastAsia" w:eastAsia="宋体"/>
                <w:szCs w:val="24"/>
                <w:highlight w:val="none"/>
                <w:lang w:val="en-US" w:eastAsia="zh-CN"/>
              </w:rPr>
              <w:t>7D1S2U and 30D4S6U</w:t>
            </w:r>
          </w:p>
          <w:p w14:paraId="4AE0331E">
            <w:pPr>
              <w:keepNext/>
              <w:keepLines/>
              <w:spacing w:after="0"/>
              <w:jc w:val="center"/>
              <w:rPr>
                <w:rFonts w:hint="eastAsia" w:eastAsia="宋体"/>
                <w:szCs w:val="24"/>
                <w:highlight w:val="none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color w:val="auto"/>
                <w:szCs w:val="24"/>
                <w:highlight w:val="none"/>
                <w:lang w:val="en-US" w:eastAsia="zh-CN"/>
              </w:rPr>
              <w:t>Note: The same simulation results can be assumed for two TDD patterns</w:t>
            </w:r>
          </w:p>
        </w:tc>
      </w:tr>
      <w:tr w14:paraId="1E5D5D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C0F743"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eastAsia="宋体"/>
              </w:rPr>
              <w:t>Subcarrier spacing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DAA15A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4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6CD5A2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FDD: 15kHz</w:t>
            </w:r>
          </w:p>
          <w:p w14:paraId="714C7CD1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TDD: 30kHz</w:t>
            </w:r>
          </w:p>
        </w:tc>
      </w:tr>
      <w:tr w14:paraId="18FC8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D42B06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CHBW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838EC0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4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08221B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highlight w:val="none"/>
                <w:lang w:val="en-US" w:eastAsia="zh-CN"/>
              </w:rPr>
              <w:t>FDD:5,10,15,20,25,30,35,40,45,50MHz</w:t>
            </w:r>
          </w:p>
          <w:p w14:paraId="29115527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highlight w:val="none"/>
                <w:lang w:val="en-US" w:eastAsia="zh-CN"/>
              </w:rPr>
              <w:t>TDD: 5,10,15,20,25,30,40,50,60,80,90,100MHz</w:t>
            </w:r>
          </w:p>
        </w:tc>
      </w:tr>
      <w:tr w14:paraId="208ACB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27CAD5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MCS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9D140A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4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16821F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hint="eastAsia" w:eastAsia="宋体"/>
                <w:szCs w:val="24"/>
                <w:lang w:val="en-US" w:eastAsia="zh-CN"/>
              </w:rPr>
              <w:t>64</w:t>
            </w:r>
            <w:r>
              <w:rPr>
                <w:rFonts w:eastAsia="宋体"/>
                <w:szCs w:val="24"/>
                <w:lang w:val="en-US" w:eastAsia="en-US"/>
              </w:rPr>
              <w:t>QAM MCS22</w:t>
            </w:r>
          </w:p>
        </w:tc>
      </w:tr>
      <w:tr w14:paraId="1B6135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" w:hRule="atLeast"/>
          <w:jc w:val="center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A8BCA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Antenna configuration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917CF5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4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737BCC">
            <w:pPr>
              <w:keepNext/>
              <w:keepLines/>
              <w:spacing w:after="0"/>
              <w:jc w:val="center"/>
              <w:rPr>
                <w:rFonts w:eastAsia="宋体"/>
                <w:szCs w:val="24"/>
                <w:lang w:val="en-US" w:eastAsia="zh-CN"/>
              </w:rPr>
            </w:pPr>
            <w:r>
              <w:rPr>
                <w:rFonts w:hint="eastAsia" w:eastAsia="宋体"/>
                <w:szCs w:val="24"/>
                <w:lang w:val="en-US" w:eastAsia="zh-CN"/>
              </w:rPr>
              <w:t>2T2R and 2T4R</w:t>
            </w:r>
          </w:p>
        </w:tc>
      </w:tr>
      <w:tr w14:paraId="744C3F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41C0AF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Propagation condition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89E267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4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BF4163">
            <w:pPr>
              <w:keepNext/>
              <w:keepLines/>
              <w:spacing w:after="0"/>
              <w:jc w:val="center"/>
              <w:rPr>
                <w:rFonts w:eastAsia="宋体"/>
                <w:szCs w:val="24"/>
                <w:highlight w:val="none"/>
                <w:lang w:val="en-US" w:eastAsia="zh-CN"/>
              </w:rPr>
            </w:pPr>
            <w:r>
              <w:rPr>
                <w:rFonts w:hint="eastAsia" w:eastAsia="宋体"/>
                <w:szCs w:val="24"/>
                <w:highlight w:val="none"/>
                <w:lang w:val="en-US" w:eastAsia="zh-CN"/>
              </w:rPr>
              <w:t>FDD: AWGN+220Hz</w:t>
            </w:r>
          </w:p>
          <w:p w14:paraId="3C3C671B">
            <w:pPr>
              <w:keepNext/>
              <w:keepLines/>
              <w:spacing w:after="0"/>
              <w:jc w:val="center"/>
              <w:rPr>
                <w:rFonts w:eastAsia="宋体"/>
                <w:szCs w:val="24"/>
                <w:highlight w:val="none"/>
                <w:lang w:val="en-US" w:eastAsia="zh-CN"/>
              </w:rPr>
            </w:pPr>
            <w:r>
              <w:rPr>
                <w:rFonts w:hint="eastAsia" w:eastAsia="宋体"/>
                <w:szCs w:val="24"/>
                <w:highlight w:val="none"/>
                <w:lang w:val="en-US" w:eastAsia="zh-CN"/>
              </w:rPr>
              <w:t>TDD: AWGN+500Hz</w:t>
            </w:r>
          </w:p>
        </w:tc>
      </w:tr>
      <w:tr w14:paraId="2FD013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1E203E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 xml:space="preserve">Rank 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C7A2CC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4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BD2F64">
            <w:pPr>
              <w:keepNext/>
              <w:keepLines/>
              <w:spacing w:after="0"/>
              <w:jc w:val="center"/>
              <w:rPr>
                <w:rFonts w:eastAsia="宋体"/>
                <w:szCs w:val="24"/>
                <w:lang w:val="en-US" w:eastAsia="zh-CN"/>
              </w:rPr>
            </w:pPr>
            <w:r>
              <w:rPr>
                <w:rFonts w:hint="eastAsia" w:eastAsia="宋体"/>
                <w:szCs w:val="24"/>
                <w:lang w:val="en-US" w:eastAsia="zh-CN"/>
              </w:rPr>
              <w:t>1</w:t>
            </w:r>
          </w:p>
        </w:tc>
      </w:tr>
      <w:tr w14:paraId="709E35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C975EA7"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PDSCH configuration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17042F"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Mapping type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085EE9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4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2DD055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Type A</w:t>
            </w:r>
          </w:p>
        </w:tc>
      </w:tr>
      <w:tr w14:paraId="6FAEC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084D865"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6E5943"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k0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630628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4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EFEEF3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0</w:t>
            </w:r>
          </w:p>
        </w:tc>
      </w:tr>
      <w:tr w14:paraId="6F3240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F06ECFA"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BDE83E"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 xml:space="preserve">Starting symbol (S) 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837FEA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4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CF3BB3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2</w:t>
            </w:r>
          </w:p>
        </w:tc>
      </w:tr>
      <w:tr w14:paraId="6540C5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5DEA648"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9E0EC4"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Length (L)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A963B9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4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63870C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12</w:t>
            </w:r>
          </w:p>
        </w:tc>
      </w:tr>
      <w:tr w14:paraId="046B0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0DA40AC"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EFC5B9"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PDSCH aggregation factor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812FBD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4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112952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1</w:t>
            </w:r>
          </w:p>
        </w:tc>
      </w:tr>
      <w:tr w14:paraId="699C0E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95678BD"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62BD15"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PRB bundling type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FCA0F9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4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B86234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Static</w:t>
            </w:r>
          </w:p>
        </w:tc>
      </w:tr>
      <w:tr w14:paraId="2B877A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2D2F1AB"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8DFFC5"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PRB bundling size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99E975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4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9DEC85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2</w:t>
            </w:r>
          </w:p>
        </w:tc>
      </w:tr>
      <w:tr w14:paraId="60EF68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784341D"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CFF7BA"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Resource allocation type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5F8771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4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DBD10B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Type 0</w:t>
            </w:r>
          </w:p>
        </w:tc>
      </w:tr>
      <w:tr w14:paraId="0ED373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B85870B"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9A975A"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RBG size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AD0FD1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4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44A0A4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Config2</w:t>
            </w:r>
          </w:p>
        </w:tc>
      </w:tr>
      <w:tr w14:paraId="73608D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1084008"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8D4A80"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6FD0F1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4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AF691E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Non-interleaved</w:t>
            </w:r>
          </w:p>
        </w:tc>
      </w:tr>
      <w:tr w14:paraId="0B799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A17928F"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5E6EB6"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szCs w:val="22"/>
                <w:lang w:eastAsia="ja-JP"/>
              </w:rPr>
              <w:t>VRB-to-PRB mapping interleave</w:t>
            </w:r>
            <w:r>
              <w:rPr>
                <w:rFonts w:ascii="Arial" w:hAnsi="Arial" w:eastAsia="宋体"/>
                <w:sz w:val="18"/>
                <w:szCs w:val="22"/>
                <w:lang w:val="en-US" w:eastAsia="ja-JP"/>
              </w:rPr>
              <w:t>r</w:t>
            </w:r>
            <w:r>
              <w:rPr>
                <w:rFonts w:ascii="Arial" w:hAnsi="Arial" w:eastAsia="宋体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CA1223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4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69046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N/A</w:t>
            </w:r>
          </w:p>
        </w:tc>
      </w:tr>
      <w:tr w14:paraId="54AB22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202170B"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PDSCH DMRS configuration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3AE6E6"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DMRS Type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B8E098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4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8CF54B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Type 1</w:t>
            </w:r>
          </w:p>
        </w:tc>
      </w:tr>
      <w:tr w14:paraId="618B3A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45483D1"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51C90E"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Number of additional DMRS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9B2003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4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27EBBB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1</w:t>
            </w:r>
          </w:p>
        </w:tc>
      </w:tr>
      <w:tr w14:paraId="1D9489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544AB7E"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73C902"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Maximum number of OFDM symbols for DL front loaded DMRS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F30919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4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B0E6D7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1</w:t>
            </w:r>
          </w:p>
        </w:tc>
      </w:tr>
      <w:tr w14:paraId="6D3DC0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3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594029"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eastAsia="宋体"/>
              </w:rPr>
              <w:t>Receiver type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FF44D8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4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00C977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MMSE-IRC</w:t>
            </w:r>
          </w:p>
        </w:tc>
      </w:tr>
    </w:tbl>
    <w:p w14:paraId="750F12BD">
      <w:pPr>
        <w:rPr>
          <w:b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</w:pPr>
    </w:p>
    <w:p w14:paraId="5E4EE2DB">
      <w:pPr>
        <w:rPr>
          <w:b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</w:pPr>
    </w:p>
    <w:p w14:paraId="1361D1B0">
      <w:pPr>
        <w:rPr>
          <w:b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</w:pPr>
    </w:p>
    <w:p w14:paraId="2AB61685">
      <w:pPr>
        <w:rPr>
          <w:b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</w:pPr>
    </w:p>
    <w:p w14:paraId="268AAE08">
      <w:pPr>
        <w:rPr>
          <w:b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</w:pPr>
    </w:p>
    <w:p w14:paraId="314327D9">
      <w:pPr>
        <w:rPr>
          <w:b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</w:pPr>
    </w:p>
    <w:p w14:paraId="785C797C">
      <w:pPr>
        <w:rPr>
          <w:b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</w:pPr>
    </w:p>
    <w:p w14:paraId="0EAD7918">
      <w:pPr>
        <w:rPr>
          <w:b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</w:pPr>
    </w:p>
    <w:p w14:paraId="300B48B0">
      <w:pPr>
        <w:rPr>
          <w:b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</w:pPr>
    </w:p>
    <w:p w14:paraId="3BF05FE7">
      <w:pPr>
        <w:rPr>
          <w:b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</w:pPr>
    </w:p>
    <w:p w14:paraId="0F9C0434">
      <w:pPr>
        <w:rPr>
          <w:b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</w:pPr>
    </w:p>
    <w:p w14:paraId="6F59E5DA">
      <w:pPr>
        <w:rPr>
          <w:b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</w:pPr>
    </w:p>
    <w:p w14:paraId="66D3C76A">
      <w:pPr>
        <w:rPr>
          <w:b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</w:pPr>
    </w:p>
    <w:p w14:paraId="65962B03">
      <w:pPr>
        <w:rPr>
          <w:b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</w:pPr>
    </w:p>
    <w:p w14:paraId="4CFCF572">
      <w:pPr>
        <w:rPr>
          <w:b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</w:pPr>
    </w:p>
    <w:p w14:paraId="1F60EAB6">
      <w:pPr>
        <w:rPr>
          <w:b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</w:pPr>
    </w:p>
    <w:p w14:paraId="641908DA">
      <w:pPr>
        <w:rPr>
          <w:b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</w:pPr>
    </w:p>
    <w:p w14:paraId="2F759100">
      <w:pPr>
        <w:rPr>
          <w:b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</w:pPr>
    </w:p>
    <w:p w14:paraId="4C4885DD">
      <w:pPr>
        <w:rPr>
          <w:b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</w:pPr>
    </w:p>
    <w:p w14:paraId="15445976">
      <w:pPr>
        <w:numPr>
          <w:ilvl w:val="0"/>
          <w:numId w:val="2"/>
        </w:numPr>
        <w:outlineLvl w:val="0"/>
        <w:rPr>
          <w:b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  <w:t>Simulation assumption for DL MIMO</w:t>
      </w:r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4"/>
        <w:gridCol w:w="3754"/>
        <w:gridCol w:w="566"/>
        <w:gridCol w:w="4329"/>
      </w:tblGrid>
      <w:tr w14:paraId="4F7A28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28C61A"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Parameter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44C32B"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Unit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FFF581"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Value</w:t>
            </w:r>
          </w:p>
        </w:tc>
      </w:tr>
      <w:tr w14:paraId="3C81E9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628B20"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Duplex mode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801E40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1525A3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highlight w:val="none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highlight w:val="none"/>
              </w:rPr>
              <w:t>FDD</w:t>
            </w:r>
          </w:p>
          <w:p w14:paraId="3F51B462">
            <w:pPr>
              <w:keepNext/>
              <w:keepLines/>
              <w:spacing w:after="0"/>
              <w:jc w:val="center"/>
              <w:rPr>
                <w:rFonts w:hint="eastAsia" w:eastAsia="宋体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highlight w:val="none"/>
                <w:lang w:val="en-US" w:eastAsia="zh-CN"/>
              </w:rPr>
              <w:t xml:space="preserve">TDD: </w:t>
            </w:r>
            <w:r>
              <w:rPr>
                <w:rFonts w:hint="eastAsia" w:eastAsia="宋体"/>
                <w:szCs w:val="24"/>
                <w:highlight w:val="none"/>
                <w:lang w:val="en-US" w:eastAsia="zh-CN"/>
              </w:rPr>
              <w:t>7D1S2U and 30D4S6U</w:t>
            </w:r>
          </w:p>
          <w:p w14:paraId="4DD2B9EB">
            <w:pPr>
              <w:keepNext/>
              <w:keepLines/>
              <w:spacing w:after="0"/>
              <w:jc w:val="center"/>
              <w:rPr>
                <w:rFonts w:hint="eastAsia" w:eastAsia="宋体"/>
                <w:szCs w:val="24"/>
                <w:highlight w:val="none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color w:val="auto"/>
                <w:szCs w:val="24"/>
                <w:highlight w:val="none"/>
                <w:lang w:val="en-US" w:eastAsia="zh-CN"/>
              </w:rPr>
              <w:t>Note: The same simulation results can be assumed for two TDD patterns</w:t>
            </w:r>
          </w:p>
        </w:tc>
      </w:tr>
      <w:tr w14:paraId="78A69A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D82139"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eastAsia="宋体"/>
              </w:rPr>
              <w:t>Subcarrier spacing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F69F1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0FFB0C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FDD: 15kHz</w:t>
            </w:r>
          </w:p>
          <w:p w14:paraId="4B1ED38D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TDD: 30kHz</w:t>
            </w:r>
          </w:p>
        </w:tc>
      </w:tr>
      <w:tr w14:paraId="66121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707F53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CHBW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15936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584016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FDD:10MHz</w:t>
            </w:r>
          </w:p>
          <w:p w14:paraId="1E9F732C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TDD:40MHz</w:t>
            </w:r>
          </w:p>
        </w:tc>
      </w:tr>
      <w:tr w14:paraId="6437A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0A62A6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MCS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7764DB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64E445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</w:rPr>
              <w:t>64QAM MCS 22</w:t>
            </w:r>
          </w:p>
          <w:p w14:paraId="68962C8A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256QAM Table 2 MCS 24</w:t>
            </w:r>
          </w:p>
        </w:tc>
      </w:tr>
      <w:tr w14:paraId="34D921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D67F31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Antenna configuration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DA4F65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24B24D">
            <w:pPr>
              <w:keepNext/>
              <w:keepLines/>
              <w:spacing w:after="0"/>
              <w:jc w:val="center"/>
              <w:rPr>
                <w:rFonts w:eastAsia="宋体"/>
                <w:szCs w:val="24"/>
                <w:lang w:val="en-US" w:eastAsia="zh-CN"/>
              </w:rPr>
            </w:pPr>
            <w:r>
              <w:rPr>
                <w:rFonts w:hint="eastAsia" w:eastAsia="宋体"/>
                <w:szCs w:val="24"/>
                <w:lang w:val="en-US" w:eastAsia="zh-CN"/>
              </w:rPr>
              <w:t>2T2R and 2T4R with XP-low</w:t>
            </w:r>
          </w:p>
        </w:tc>
      </w:tr>
      <w:tr w14:paraId="6BAE72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DF149D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Propagation condition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2680C2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267561">
            <w:pPr>
              <w:keepNext/>
              <w:keepLines/>
              <w:spacing w:after="0"/>
              <w:jc w:val="center"/>
              <w:rPr>
                <w:rFonts w:eastAsia="宋体"/>
                <w:szCs w:val="24"/>
                <w:highlight w:val="none"/>
                <w:lang w:val="en-US" w:eastAsia="zh-CN"/>
              </w:rPr>
            </w:pPr>
            <w:r>
              <w:rPr>
                <w:rFonts w:hint="eastAsia" w:eastAsia="宋体"/>
                <w:szCs w:val="24"/>
                <w:highlight w:val="none"/>
                <w:lang w:val="en-US" w:eastAsia="zh-CN"/>
              </w:rPr>
              <w:t>FDD: AWGN+220Hz</w:t>
            </w:r>
          </w:p>
          <w:p w14:paraId="77720172">
            <w:pPr>
              <w:keepNext/>
              <w:keepLines/>
              <w:spacing w:after="0"/>
              <w:jc w:val="center"/>
              <w:rPr>
                <w:rFonts w:eastAsia="宋体"/>
                <w:szCs w:val="24"/>
                <w:highlight w:val="none"/>
                <w:lang w:val="en-US" w:eastAsia="zh-CN"/>
              </w:rPr>
            </w:pPr>
            <w:r>
              <w:rPr>
                <w:rFonts w:hint="eastAsia" w:eastAsia="宋体"/>
                <w:szCs w:val="24"/>
                <w:highlight w:val="none"/>
                <w:lang w:val="en-US" w:eastAsia="zh-CN"/>
              </w:rPr>
              <w:t>TDD: AWGN+500Hz</w:t>
            </w:r>
          </w:p>
        </w:tc>
      </w:tr>
      <w:tr w14:paraId="03ACD0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6469AA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 xml:space="preserve">Rank 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366951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72F1A2">
            <w:pPr>
              <w:keepNext/>
              <w:keepLines/>
              <w:spacing w:after="0"/>
              <w:jc w:val="center"/>
              <w:rPr>
                <w:rFonts w:eastAsia="宋体"/>
                <w:szCs w:val="24"/>
                <w:lang w:val="en-US" w:eastAsia="zh-CN"/>
              </w:rPr>
            </w:pPr>
            <w:r>
              <w:rPr>
                <w:rFonts w:hint="eastAsia" w:eastAsia="宋体"/>
                <w:szCs w:val="24"/>
                <w:lang w:val="en-US" w:eastAsia="zh-CN"/>
              </w:rPr>
              <w:t>2</w:t>
            </w:r>
          </w:p>
        </w:tc>
      </w:tr>
      <w:tr w14:paraId="424254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7C0354D"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PDSCH configuration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99334"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Mapping type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210FA1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614FE2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Type A</w:t>
            </w:r>
          </w:p>
        </w:tc>
      </w:tr>
      <w:tr w14:paraId="51F3F8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59DD8CD"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92DE8E"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k0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70BC44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32589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0</w:t>
            </w:r>
          </w:p>
        </w:tc>
      </w:tr>
      <w:tr w14:paraId="001B86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79A9A85"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269FB5"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 xml:space="preserve">Starting symbol (S) 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C9AFDA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C3AE1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2</w:t>
            </w:r>
          </w:p>
        </w:tc>
      </w:tr>
      <w:tr w14:paraId="211623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B0F6819"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196A10"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Length (L)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06CE04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1A4001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12</w:t>
            </w:r>
          </w:p>
        </w:tc>
      </w:tr>
      <w:tr w14:paraId="035F3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96E2D52"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CD7FED"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PDSCH aggregation factor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B17878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67777A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1</w:t>
            </w:r>
          </w:p>
        </w:tc>
      </w:tr>
      <w:tr w14:paraId="31EB50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780D95F"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011F1"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PRB bundling type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5D0AEA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788DF9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Static</w:t>
            </w:r>
          </w:p>
        </w:tc>
      </w:tr>
      <w:tr w14:paraId="06FD5B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B7E8C9D"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E536E2"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PRB bundling size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773964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E1A17F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2</w:t>
            </w:r>
          </w:p>
        </w:tc>
      </w:tr>
      <w:tr w14:paraId="466B3D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0B5D40E"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94E7DE"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Resource allocation type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8FEDC3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A141EE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Type 0</w:t>
            </w:r>
          </w:p>
        </w:tc>
      </w:tr>
      <w:tr w14:paraId="472771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B222818"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68F218"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RBG size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1C403C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D91C81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Config2</w:t>
            </w:r>
          </w:p>
        </w:tc>
      </w:tr>
      <w:tr w14:paraId="7DCF68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F3955D2"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9E46D5"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1048A7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BFD806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Non-interleaved</w:t>
            </w:r>
          </w:p>
        </w:tc>
      </w:tr>
      <w:tr w14:paraId="288300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8EB95C3"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DD22E6"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szCs w:val="22"/>
                <w:lang w:eastAsia="ja-JP"/>
              </w:rPr>
              <w:t>VRB-to-PRB mapping interleave</w:t>
            </w:r>
            <w:r>
              <w:rPr>
                <w:rFonts w:ascii="Arial" w:hAnsi="Arial" w:eastAsia="宋体"/>
                <w:sz w:val="18"/>
                <w:szCs w:val="22"/>
                <w:lang w:val="en-US" w:eastAsia="ja-JP"/>
              </w:rPr>
              <w:t>r</w:t>
            </w:r>
            <w:r>
              <w:rPr>
                <w:rFonts w:ascii="Arial" w:hAnsi="Arial" w:eastAsia="宋体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9088DA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DEEEFB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N/A</w:t>
            </w:r>
          </w:p>
        </w:tc>
      </w:tr>
      <w:tr w14:paraId="74F802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4BA0F19"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PDSCH DMRS configuration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E20A0D"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DMRS Type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A851A3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50CDE7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Type 1</w:t>
            </w:r>
          </w:p>
        </w:tc>
      </w:tr>
      <w:tr w14:paraId="44D593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976F625"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CDC5FB"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Number of additional DMRS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30EE2C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2DEC78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1</w:t>
            </w:r>
          </w:p>
        </w:tc>
      </w:tr>
      <w:tr w14:paraId="085285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080FDC3"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94074A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DMRS port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E89FD6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48BB9F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{1000},{1001}</w:t>
            </w:r>
          </w:p>
        </w:tc>
      </w:tr>
      <w:tr w14:paraId="1BAF02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0D379B5"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F0F9AF"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Maximum number of OFDM symbols for DL front loaded DMRS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A77BC0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435208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1</w:t>
            </w:r>
          </w:p>
        </w:tc>
      </w:tr>
      <w:tr w14:paraId="5764A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02C368"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eastAsia="宋体"/>
              </w:rPr>
              <w:t>Receiver type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0F25E1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2CEBF2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MMSE-IRC</w:t>
            </w:r>
          </w:p>
        </w:tc>
      </w:tr>
    </w:tbl>
    <w:p w14:paraId="4A6DEC19">
      <w:pPr>
        <w:rPr>
          <w:b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</w:pPr>
    </w:p>
    <w:p w14:paraId="76074B41">
      <w:pPr>
        <w:rPr>
          <w:b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</w:pPr>
    </w:p>
    <w:p w14:paraId="10DEE418">
      <w:pPr>
        <w:rPr>
          <w:b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</w:pPr>
    </w:p>
    <w:p w14:paraId="51E11A59">
      <w:pPr>
        <w:rPr>
          <w:b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</w:pPr>
    </w:p>
    <w:p w14:paraId="43BCB9EC">
      <w:pPr>
        <w:rPr>
          <w:b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</w:pPr>
    </w:p>
    <w:p w14:paraId="3A357AA9">
      <w:pPr>
        <w:rPr>
          <w:b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</w:pPr>
    </w:p>
    <w:p w14:paraId="30AF7CC3">
      <w:pPr>
        <w:rPr>
          <w:b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</w:pPr>
    </w:p>
    <w:p w14:paraId="575216BC">
      <w:pPr>
        <w:rPr>
          <w:b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</w:pPr>
    </w:p>
    <w:p w14:paraId="033F1898">
      <w:pPr>
        <w:rPr>
          <w:b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</w:pPr>
    </w:p>
    <w:p w14:paraId="269F4115">
      <w:pPr>
        <w:rPr>
          <w:b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</w:pPr>
    </w:p>
    <w:p w14:paraId="46908F82">
      <w:pPr>
        <w:rPr>
          <w:b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</w:pPr>
    </w:p>
    <w:p w14:paraId="32DE46A5">
      <w:pPr>
        <w:rPr>
          <w:b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</w:pPr>
    </w:p>
    <w:p w14:paraId="1448E84F">
      <w:pPr>
        <w:rPr>
          <w:b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</w:pPr>
    </w:p>
    <w:p w14:paraId="4C04D34C">
      <w:pPr>
        <w:rPr>
          <w:b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</w:pPr>
    </w:p>
    <w:p w14:paraId="702AF814">
      <w:pPr>
        <w:rPr>
          <w:b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</w:pPr>
    </w:p>
    <w:p w14:paraId="3B7BFF91">
      <w:pPr>
        <w:rPr>
          <w:b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</w:pPr>
    </w:p>
    <w:p w14:paraId="1F083186">
      <w:pPr>
        <w:rPr>
          <w:b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</w:pPr>
    </w:p>
    <w:p w14:paraId="18609EF9">
      <w:pPr>
        <w:rPr>
          <w:b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</w:pPr>
    </w:p>
    <w:p w14:paraId="4DBF8043">
      <w:pPr>
        <w:rPr>
          <w:b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</w:pPr>
    </w:p>
    <w:p w14:paraId="46A860F5">
      <w:pPr>
        <w:rPr>
          <w:b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</w:pPr>
    </w:p>
    <w:p w14:paraId="449C6FF2">
      <w:pPr>
        <w:numPr>
          <w:ilvl w:val="0"/>
          <w:numId w:val="2"/>
        </w:numPr>
        <w:outlineLvl w:val="0"/>
        <w:rPr>
          <w:b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  <w:t>Simulation assumption for UL MIMO</w:t>
      </w:r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1"/>
        <w:gridCol w:w="5100"/>
        <w:gridCol w:w="2126"/>
      </w:tblGrid>
      <w:tr w14:paraId="5FD86D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941" w:type="dxa"/>
            <w:gridSpan w:val="2"/>
            <w:vAlign w:val="center"/>
          </w:tcPr>
          <w:p w14:paraId="407F61B1"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/>
                <w:sz w:val="18"/>
              </w:rPr>
            </w:pPr>
            <w:r>
              <w:rPr>
                <w:rFonts w:ascii="Arial" w:hAnsi="Arial" w:eastAsia="等线" w:cs="Arial"/>
                <w:b/>
                <w:sz w:val="18"/>
              </w:rPr>
              <w:t>Parameter</w:t>
            </w:r>
          </w:p>
        </w:tc>
        <w:tc>
          <w:tcPr>
            <w:tcW w:w="2126" w:type="dxa"/>
            <w:vAlign w:val="center"/>
          </w:tcPr>
          <w:p w14:paraId="71D3A7C7"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/>
                <w:sz w:val="18"/>
              </w:rPr>
            </w:pPr>
            <w:r>
              <w:rPr>
                <w:rFonts w:ascii="Arial" w:hAnsi="Arial" w:eastAsia="等线" w:cs="Arial"/>
                <w:b/>
                <w:sz w:val="18"/>
              </w:rPr>
              <w:t>Value</w:t>
            </w:r>
          </w:p>
        </w:tc>
      </w:tr>
      <w:tr w14:paraId="76088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941" w:type="dxa"/>
            <w:gridSpan w:val="2"/>
            <w:vAlign w:val="center"/>
          </w:tcPr>
          <w:p w14:paraId="0CE93E9E"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Transform precoding</w:t>
            </w:r>
          </w:p>
        </w:tc>
        <w:tc>
          <w:tcPr>
            <w:tcW w:w="2126" w:type="dxa"/>
            <w:vAlign w:val="center"/>
          </w:tcPr>
          <w:p w14:paraId="6B13EA18"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Disabled</w:t>
            </w:r>
          </w:p>
        </w:tc>
      </w:tr>
      <w:tr w14:paraId="03552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941" w:type="dxa"/>
            <w:gridSpan w:val="2"/>
            <w:vAlign w:val="center"/>
          </w:tcPr>
          <w:p w14:paraId="40DBFC1F"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Default TDD UL-DL pattern (Note 1)</w:t>
            </w:r>
          </w:p>
        </w:tc>
        <w:tc>
          <w:tcPr>
            <w:tcW w:w="2126" w:type="dxa"/>
            <w:vAlign w:val="center"/>
          </w:tcPr>
          <w:p w14:paraId="526416A4"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lang w:eastAsia="zh-CN"/>
              </w:rPr>
            </w:pPr>
            <w:r>
              <w:rPr>
                <w:rFonts w:hint="eastAsia" w:ascii="Arial" w:hAnsi="Arial" w:eastAsia="等线" w:cs="Arial"/>
                <w:sz w:val="18"/>
                <w:lang w:eastAsia="zh-CN"/>
              </w:rPr>
              <w:t>1</w:t>
            </w:r>
            <w:r>
              <w:rPr>
                <w:rFonts w:ascii="Arial" w:hAnsi="Arial" w:eastAsia="等线" w:cs="Arial"/>
                <w:sz w:val="18"/>
                <w:lang w:eastAsia="zh-CN"/>
              </w:rPr>
              <w:t>5kHz SCS: N/A</w:t>
            </w:r>
          </w:p>
          <w:p w14:paraId="64C56233"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lang w:val="en-US" w:eastAsia="zh-CN"/>
              </w:rPr>
            </w:pPr>
            <w:r>
              <w:rPr>
                <w:rFonts w:ascii="Arial" w:hAnsi="Arial" w:eastAsia="等线" w:cs="Arial"/>
                <w:sz w:val="18"/>
              </w:rPr>
              <w:t>30 kHz SCS: 7D1S2U, S=6D:4G:4U</w:t>
            </w:r>
          </w:p>
        </w:tc>
      </w:tr>
      <w:tr w14:paraId="0B0D4D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941" w:type="dxa"/>
            <w:gridSpan w:val="2"/>
            <w:vAlign w:val="center"/>
          </w:tcPr>
          <w:p w14:paraId="75240255">
            <w:pPr>
              <w:keepNext/>
              <w:keepLines/>
              <w:spacing w:after="0"/>
              <w:rPr>
                <w:rFonts w:ascii="Arial" w:hAnsi="Arial" w:eastAsia="等线"/>
                <w:sz w:val="18"/>
                <w:lang w:val="en-US" w:eastAsia="zh-CN"/>
              </w:rPr>
            </w:pPr>
            <w:r>
              <w:rPr>
                <w:rFonts w:hint="eastAsia" w:ascii="Arial" w:hAnsi="Arial" w:eastAsia="等线"/>
                <w:sz w:val="18"/>
                <w:lang w:val="en-US" w:eastAsia="zh-CN"/>
              </w:rPr>
              <w:t>CHBW</w:t>
            </w:r>
          </w:p>
        </w:tc>
        <w:tc>
          <w:tcPr>
            <w:tcW w:w="2126" w:type="dxa"/>
            <w:vAlign w:val="center"/>
          </w:tcPr>
          <w:p w14:paraId="017A63C2"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lang w:val="en-US" w:eastAsia="zh-CN"/>
              </w:rPr>
            </w:pPr>
            <w:r>
              <w:rPr>
                <w:rFonts w:hint="eastAsia" w:ascii="Arial" w:hAnsi="Arial" w:eastAsia="等线" w:cs="Arial"/>
                <w:sz w:val="18"/>
              </w:rPr>
              <w:t>FDD</w:t>
            </w:r>
            <w:r>
              <w:rPr>
                <w:rFonts w:hint="eastAsia" w:ascii="Arial" w:hAnsi="Arial" w:eastAsia="等线" w:cs="Arial"/>
                <w:sz w:val="18"/>
                <w:lang w:val="en-US" w:eastAsia="zh-CN"/>
              </w:rPr>
              <w:t>: 5MHz</w:t>
            </w:r>
          </w:p>
          <w:p w14:paraId="4F51AAAB"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hint="eastAsia" w:ascii="Arial" w:hAnsi="Arial" w:eastAsia="等线" w:cs="Arial"/>
                <w:sz w:val="18"/>
                <w:lang w:val="en-US" w:eastAsia="zh-CN"/>
              </w:rPr>
              <w:t>TDD:10MHz</w:t>
            </w:r>
            <w:r>
              <w:rPr>
                <w:rFonts w:hint="eastAsia" w:ascii="Arial" w:hAnsi="Arial" w:eastAsia="等线" w:cs="Arial"/>
                <w:sz w:val="18"/>
              </w:rPr>
              <w:t xml:space="preserve"> </w:t>
            </w:r>
          </w:p>
        </w:tc>
      </w:tr>
      <w:tr w14:paraId="545DC1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941" w:type="dxa"/>
            <w:gridSpan w:val="2"/>
            <w:vAlign w:val="center"/>
          </w:tcPr>
          <w:p w14:paraId="18712A99">
            <w:pPr>
              <w:keepNext/>
              <w:keepLines/>
              <w:spacing w:after="0"/>
              <w:rPr>
                <w:rFonts w:ascii="Arial" w:hAnsi="Arial" w:eastAsia="等线"/>
                <w:sz w:val="18"/>
                <w:lang w:val="en-US" w:eastAsia="zh-CN"/>
              </w:rPr>
            </w:pPr>
            <w:r>
              <w:rPr>
                <w:rFonts w:hint="eastAsia" w:ascii="Arial" w:hAnsi="Arial" w:eastAsia="等线"/>
                <w:sz w:val="18"/>
                <w:lang w:val="en-US" w:eastAsia="zh-CN"/>
              </w:rPr>
              <w:t>MCS</w:t>
            </w:r>
          </w:p>
        </w:tc>
        <w:tc>
          <w:tcPr>
            <w:tcW w:w="2126" w:type="dxa"/>
            <w:vAlign w:val="center"/>
          </w:tcPr>
          <w:p w14:paraId="487BE71B"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hint="eastAsia" w:ascii="Arial" w:hAnsi="Arial" w:eastAsia="等线" w:cs="Arial"/>
                <w:sz w:val="18"/>
              </w:rPr>
              <w:t>64QAM Table 1 MCS 20</w:t>
            </w:r>
          </w:p>
        </w:tc>
      </w:tr>
      <w:tr w14:paraId="5D2124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941" w:type="dxa"/>
            <w:gridSpan w:val="2"/>
            <w:vAlign w:val="center"/>
          </w:tcPr>
          <w:p w14:paraId="2BC73CC0">
            <w:pPr>
              <w:keepNext/>
              <w:keepLines/>
              <w:spacing w:after="0"/>
              <w:rPr>
                <w:rFonts w:ascii="Arial" w:hAnsi="Arial" w:eastAsia="等线"/>
                <w:sz w:val="18"/>
                <w:lang w:val="en-US" w:eastAsia="zh-CN"/>
              </w:rPr>
            </w:pPr>
            <w:r>
              <w:rPr>
                <w:rFonts w:hint="eastAsia" w:ascii="Arial" w:hAnsi="Arial" w:eastAsia="等线"/>
                <w:sz w:val="18"/>
                <w:lang w:val="en-US" w:eastAsia="zh-CN"/>
              </w:rPr>
              <w:t>Antenna configuration</w:t>
            </w:r>
          </w:p>
        </w:tc>
        <w:tc>
          <w:tcPr>
            <w:tcW w:w="2126" w:type="dxa"/>
            <w:vAlign w:val="center"/>
          </w:tcPr>
          <w:p w14:paraId="15724DD8"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hint="eastAsia" w:ascii="Arial" w:hAnsi="Arial" w:eastAsia="等线" w:cs="Arial"/>
                <w:sz w:val="18"/>
              </w:rPr>
              <w:t>2T2R with X-pol low correlation</w:t>
            </w:r>
          </w:p>
        </w:tc>
      </w:tr>
      <w:tr w14:paraId="7EB76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941" w:type="dxa"/>
            <w:gridSpan w:val="2"/>
            <w:vAlign w:val="center"/>
          </w:tcPr>
          <w:p w14:paraId="5B904AD6">
            <w:pPr>
              <w:keepNext/>
              <w:keepLines/>
              <w:spacing w:after="0"/>
              <w:rPr>
                <w:rFonts w:ascii="Arial" w:hAnsi="Arial" w:eastAsia="等线"/>
                <w:sz w:val="18"/>
                <w:lang w:val="en-US" w:eastAsia="zh-CN"/>
              </w:rPr>
            </w:pPr>
            <w:r>
              <w:rPr>
                <w:rFonts w:hint="eastAsia" w:ascii="Arial" w:hAnsi="Arial" w:eastAsia="等线"/>
                <w:sz w:val="18"/>
                <w:lang w:val="en-US" w:eastAsia="zh-CN"/>
              </w:rPr>
              <w:t>Propagation conditions</w:t>
            </w:r>
          </w:p>
        </w:tc>
        <w:tc>
          <w:tcPr>
            <w:tcW w:w="2126" w:type="dxa"/>
            <w:vAlign w:val="center"/>
          </w:tcPr>
          <w:p w14:paraId="4993ED0D"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lang w:val="en-US" w:eastAsia="zh-CN"/>
              </w:rPr>
            </w:pPr>
            <w:r>
              <w:rPr>
                <w:rFonts w:hint="eastAsia" w:ascii="Arial" w:hAnsi="Arial" w:eastAsia="等线" w:cs="Arial"/>
                <w:sz w:val="18"/>
                <w:lang w:val="en-US" w:eastAsia="zh-CN"/>
              </w:rPr>
              <w:t>FDD 15kHz SCS:</w:t>
            </w:r>
          </w:p>
          <w:p w14:paraId="4AF9E87C"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lang w:val="en-US" w:eastAsia="zh-CN"/>
              </w:rPr>
            </w:pPr>
            <w:r>
              <w:rPr>
                <w:rFonts w:hint="eastAsia" w:ascii="Arial" w:hAnsi="Arial" w:eastAsia="等线" w:cs="Arial"/>
                <w:sz w:val="18"/>
                <w:lang w:val="en-US" w:eastAsia="zh-CN"/>
              </w:rPr>
              <w:t xml:space="preserve"> </w:t>
            </w:r>
            <m:oMath>
              <m:r>
                <m:rPr>
                  <m:sty m:val="p"/>
                </m:rPr>
                <w:rPr>
                  <w:rFonts w:hint="eastAsia" w:ascii="Cambria Math" w:hAnsi="Cambria Math" w:eastAsia="Yu Mincho"/>
                  <w:color w:val="0070C0"/>
                </w:rPr>
                <m:t xml:space="preserve">H= </m:t>
              </m:r>
              <m:d>
                <m:dPr>
                  <m:ctrlPr>
                    <w:rPr>
                      <w:rFonts w:hint="eastAsia" w:ascii="Cambria Math" w:hAnsi="Cambria Math" w:eastAsia="Yu Mincho"/>
                      <w:color w:val="0070C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hint="eastAsia" w:ascii="Cambria Math" w:hAnsi="Cambria Math" w:eastAsia="Yu Mincho"/>
                          <w:color w:val="0070C0"/>
                        </w:rPr>
                      </m:ctrlPr>
                    </m:mPr>
                    <m:mr>
                      <m:e>
                        <m:r>
                          <m:rPr>
                            <m:sty m:val="p"/>
                          </m:rPr>
                          <w:rPr>
                            <w:rFonts w:hint="eastAsia" w:ascii="Cambria Math" w:hAnsi="Cambria Math" w:eastAsia="Yu Mincho"/>
                            <w:color w:val="0070C0"/>
                          </w:rPr>
                          <m:t>1</m:t>
                        </m:r>
                        <m:ctrlPr>
                          <w:rPr>
                            <w:rFonts w:hint="eastAsia" w:ascii="Cambria Math" w:hAnsi="Cambria Math" w:eastAsia="Yu Mincho"/>
                            <w:color w:val="0070C0"/>
                          </w:rPr>
                        </m:ctrlP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hint="eastAsia" w:ascii="Cambria Math" w:hAnsi="Cambria Math" w:eastAsia="Yu Mincho"/>
                            <w:color w:val="0070C0"/>
                          </w:rPr>
                          <m:t>j</m:t>
                        </m:r>
                        <m:ctrlPr>
                          <w:rPr>
                            <w:rFonts w:hint="eastAsia" w:ascii="Cambria Math" w:hAnsi="Cambria Math" w:eastAsia="Yu Mincho"/>
                            <w:color w:val="0070C0"/>
                          </w:rPr>
                        </m:ctrlP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hint="eastAsia" w:ascii="Cambria Math" w:hAnsi="Cambria Math" w:eastAsia="Yu Mincho"/>
                            <w:color w:val="0070C0"/>
                          </w:rPr>
                          <m:t>1</m:t>
                        </m:r>
                        <m:ctrlPr>
                          <w:rPr>
                            <w:rFonts w:hint="eastAsia" w:ascii="Cambria Math" w:hAnsi="Cambria Math" w:eastAsia="Yu Mincho"/>
                            <w:color w:val="0070C0"/>
                          </w:rPr>
                        </m:ctrlP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hint="eastAsia" w:ascii="Cambria Math" w:hAnsi="Cambria Math" w:eastAsia="Yu Mincho"/>
                            <w:color w:val="0070C0"/>
                          </w:rPr>
                          <m:t>−j</m:t>
                        </m:r>
                        <m:ctrlPr>
                          <w:rPr>
                            <w:rFonts w:hint="eastAsia" w:ascii="Cambria Math" w:hAnsi="Cambria Math" w:eastAsia="Yu Mincho"/>
                            <w:color w:val="0070C0"/>
                          </w:rPr>
                        </m:ctrlPr>
                      </m:e>
                    </m:mr>
                  </m:m>
                  <m:ctrlPr>
                    <w:rPr>
                      <w:rFonts w:hint="eastAsia" w:ascii="Cambria Math" w:hAnsi="Cambria Math" w:eastAsia="Yu Mincho"/>
                      <w:color w:val="0070C0"/>
                    </w:rPr>
                  </m:ctrlPr>
                </m:e>
              </m:d>
            </m:oMath>
            <w:r>
              <w:rPr>
                <w:rFonts w:hint="eastAsia" w:ascii="Arial" w:hAnsi="Arial" w:eastAsia="等线" w:cs="Arial"/>
                <w:sz w:val="18"/>
                <w:lang w:val="en-US" w:eastAsia="zh-CN"/>
              </w:rPr>
              <w:t>+200Hz</w:t>
            </w:r>
          </w:p>
          <w:p w14:paraId="7058B1F0"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lang w:val="en-US" w:eastAsia="zh-CN"/>
              </w:rPr>
            </w:pPr>
            <w:r>
              <w:rPr>
                <w:rFonts w:hint="eastAsia" w:ascii="Arial" w:hAnsi="Arial" w:eastAsia="等线" w:cs="Arial"/>
                <w:sz w:val="18"/>
                <w:lang w:val="en-US" w:eastAsia="zh-CN"/>
              </w:rPr>
              <w:t xml:space="preserve">TDD 30kHz SCS: </w:t>
            </w:r>
          </w:p>
          <w:p w14:paraId="15AF3CAD"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lang w:val="en-US" w:eastAsia="zh-CN"/>
              </w:rPr>
            </w:pPr>
            <m:oMath>
              <m:r>
                <m:rPr>
                  <m:sty m:val="p"/>
                </m:rPr>
                <w:rPr>
                  <w:rFonts w:hint="eastAsia" w:ascii="Cambria Math" w:hAnsi="Cambria Math" w:eastAsia="Yu Mincho"/>
                  <w:color w:val="0070C0"/>
                </w:rPr>
                <m:t xml:space="preserve">H= </m:t>
              </m:r>
              <m:d>
                <m:dPr>
                  <m:ctrlPr>
                    <w:rPr>
                      <w:rFonts w:hint="eastAsia" w:ascii="Cambria Math" w:hAnsi="Cambria Math" w:eastAsia="Yu Mincho"/>
                      <w:color w:val="0070C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hint="eastAsia" w:ascii="Cambria Math" w:hAnsi="Cambria Math" w:eastAsia="Yu Mincho"/>
                          <w:color w:val="0070C0"/>
                        </w:rPr>
                      </m:ctrlPr>
                    </m:mPr>
                    <m:mr>
                      <m:e>
                        <m:r>
                          <m:rPr>
                            <m:sty m:val="p"/>
                          </m:rPr>
                          <w:rPr>
                            <w:rFonts w:hint="eastAsia" w:ascii="Cambria Math" w:hAnsi="Cambria Math" w:eastAsia="Yu Mincho"/>
                            <w:color w:val="0070C0"/>
                          </w:rPr>
                          <m:t>1</m:t>
                        </m:r>
                        <m:ctrlPr>
                          <w:rPr>
                            <w:rFonts w:hint="eastAsia" w:ascii="Cambria Math" w:hAnsi="Cambria Math" w:eastAsia="Yu Mincho"/>
                            <w:color w:val="0070C0"/>
                          </w:rPr>
                        </m:ctrlP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hint="eastAsia" w:ascii="Cambria Math" w:hAnsi="Cambria Math" w:eastAsia="Yu Mincho"/>
                            <w:color w:val="0070C0"/>
                          </w:rPr>
                          <m:t>j</m:t>
                        </m:r>
                        <m:ctrlPr>
                          <w:rPr>
                            <w:rFonts w:hint="eastAsia" w:ascii="Cambria Math" w:hAnsi="Cambria Math" w:eastAsia="Yu Mincho"/>
                            <w:color w:val="0070C0"/>
                          </w:rPr>
                        </m:ctrlP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hint="eastAsia" w:ascii="Cambria Math" w:hAnsi="Cambria Math" w:eastAsia="Yu Mincho"/>
                            <w:color w:val="0070C0"/>
                          </w:rPr>
                          <m:t>1</m:t>
                        </m:r>
                        <m:ctrlPr>
                          <w:rPr>
                            <w:rFonts w:hint="eastAsia" w:ascii="Cambria Math" w:hAnsi="Cambria Math" w:eastAsia="Yu Mincho"/>
                            <w:color w:val="0070C0"/>
                          </w:rPr>
                        </m:ctrlP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hint="eastAsia" w:ascii="Cambria Math" w:hAnsi="Cambria Math" w:eastAsia="Yu Mincho"/>
                            <w:color w:val="0070C0"/>
                          </w:rPr>
                          <m:t>−j</m:t>
                        </m:r>
                        <m:ctrlPr>
                          <w:rPr>
                            <w:rFonts w:hint="eastAsia" w:ascii="Cambria Math" w:hAnsi="Cambria Math" w:eastAsia="Yu Mincho"/>
                            <w:color w:val="0070C0"/>
                          </w:rPr>
                        </m:ctrlPr>
                      </m:e>
                    </m:mr>
                  </m:m>
                  <m:ctrlPr>
                    <w:rPr>
                      <w:rFonts w:hint="eastAsia" w:ascii="Cambria Math" w:hAnsi="Cambria Math" w:eastAsia="Yu Mincho"/>
                      <w:color w:val="0070C0"/>
                    </w:rPr>
                  </m:ctrlPr>
                </m:e>
              </m:d>
            </m:oMath>
            <w:r>
              <w:rPr>
                <w:rFonts w:hint="eastAsia" w:ascii="Arial" w:hAnsi="Arial" w:eastAsia="等线" w:cs="Arial"/>
                <w:sz w:val="18"/>
                <w:lang w:val="en-US" w:eastAsia="zh-CN"/>
              </w:rPr>
              <w:t>+500Hz</w:t>
            </w:r>
          </w:p>
        </w:tc>
      </w:tr>
      <w:tr w14:paraId="42379E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1" w:type="dxa"/>
            <w:vMerge w:val="restart"/>
            <w:tcBorders>
              <w:top w:val="single" w:color="auto" w:sz="6" w:space="0"/>
            </w:tcBorders>
            <w:vAlign w:val="center"/>
          </w:tcPr>
          <w:p w14:paraId="5E3678A6"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HARQ</w:t>
            </w:r>
          </w:p>
        </w:tc>
        <w:tc>
          <w:tcPr>
            <w:tcW w:w="5100" w:type="dxa"/>
            <w:vAlign w:val="center"/>
          </w:tcPr>
          <w:p w14:paraId="6ABF6CD1"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Maximum number of HARQ transmissions</w:t>
            </w:r>
          </w:p>
        </w:tc>
        <w:tc>
          <w:tcPr>
            <w:tcW w:w="2126" w:type="dxa"/>
            <w:vAlign w:val="center"/>
          </w:tcPr>
          <w:p w14:paraId="4CBE7913"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4</w:t>
            </w:r>
          </w:p>
        </w:tc>
      </w:tr>
      <w:tr w14:paraId="5D545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1" w:type="dxa"/>
            <w:vMerge w:val="continue"/>
            <w:tcBorders>
              <w:bottom w:val="single" w:color="auto" w:sz="6" w:space="0"/>
            </w:tcBorders>
            <w:vAlign w:val="center"/>
          </w:tcPr>
          <w:p w14:paraId="6AB54681"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</w:p>
        </w:tc>
        <w:tc>
          <w:tcPr>
            <w:tcW w:w="5100" w:type="dxa"/>
            <w:vAlign w:val="center"/>
          </w:tcPr>
          <w:p w14:paraId="475EC144"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RV sequence</w:t>
            </w:r>
          </w:p>
        </w:tc>
        <w:tc>
          <w:tcPr>
            <w:tcW w:w="2126" w:type="dxa"/>
            <w:vAlign w:val="center"/>
          </w:tcPr>
          <w:p w14:paraId="192937F4"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  <w:lang w:val="fr-FR"/>
              </w:rPr>
              <w:t>0, 2, 3, 1</w:t>
            </w:r>
          </w:p>
        </w:tc>
      </w:tr>
      <w:tr w14:paraId="7C74E1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1" w:type="dxa"/>
            <w:vMerge w:val="restart"/>
            <w:tcBorders>
              <w:top w:val="single" w:color="auto" w:sz="6" w:space="0"/>
            </w:tcBorders>
            <w:vAlign w:val="center"/>
          </w:tcPr>
          <w:p w14:paraId="0747CE12"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DM-RS</w:t>
            </w:r>
          </w:p>
        </w:tc>
        <w:tc>
          <w:tcPr>
            <w:tcW w:w="5100" w:type="dxa"/>
            <w:vAlign w:val="center"/>
          </w:tcPr>
          <w:p w14:paraId="68B935B8"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DM-RS configuration type</w:t>
            </w:r>
          </w:p>
        </w:tc>
        <w:tc>
          <w:tcPr>
            <w:tcW w:w="2126" w:type="dxa"/>
            <w:vAlign w:val="center"/>
          </w:tcPr>
          <w:p w14:paraId="244EC1FE"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lang w:val="fr-FR"/>
              </w:rPr>
            </w:pPr>
            <w:r>
              <w:rPr>
                <w:rFonts w:ascii="Arial" w:hAnsi="Arial" w:eastAsia="等线" w:cs="Arial"/>
                <w:sz w:val="18"/>
              </w:rPr>
              <w:t>1</w:t>
            </w:r>
          </w:p>
        </w:tc>
      </w:tr>
      <w:tr w14:paraId="61F217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1" w:type="dxa"/>
            <w:vMerge w:val="continue"/>
            <w:vAlign w:val="center"/>
          </w:tcPr>
          <w:p w14:paraId="2AF036A6"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</w:p>
        </w:tc>
        <w:tc>
          <w:tcPr>
            <w:tcW w:w="5100" w:type="dxa"/>
            <w:vAlign w:val="center"/>
          </w:tcPr>
          <w:p w14:paraId="5C6D3EF7"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DM-RS duration</w:t>
            </w:r>
          </w:p>
        </w:tc>
        <w:tc>
          <w:tcPr>
            <w:tcW w:w="2126" w:type="dxa"/>
            <w:vAlign w:val="center"/>
          </w:tcPr>
          <w:p w14:paraId="66158091"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single-symbol DM-RS</w:t>
            </w:r>
          </w:p>
        </w:tc>
      </w:tr>
      <w:tr w14:paraId="461B80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1" w:type="dxa"/>
            <w:vMerge w:val="continue"/>
            <w:vAlign w:val="center"/>
          </w:tcPr>
          <w:p w14:paraId="1F829832"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</w:p>
        </w:tc>
        <w:tc>
          <w:tcPr>
            <w:tcW w:w="5100" w:type="dxa"/>
            <w:vAlign w:val="center"/>
          </w:tcPr>
          <w:p w14:paraId="70157BEB"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Additional DM-RS position</w:t>
            </w:r>
          </w:p>
        </w:tc>
        <w:tc>
          <w:tcPr>
            <w:tcW w:w="2126" w:type="dxa"/>
            <w:vAlign w:val="center"/>
          </w:tcPr>
          <w:p w14:paraId="033FEAB3"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pos1</w:t>
            </w:r>
          </w:p>
        </w:tc>
      </w:tr>
      <w:tr w14:paraId="316D6A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1" w:type="dxa"/>
            <w:vMerge w:val="continue"/>
            <w:vAlign w:val="center"/>
          </w:tcPr>
          <w:p w14:paraId="280E9D06"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</w:p>
        </w:tc>
        <w:tc>
          <w:tcPr>
            <w:tcW w:w="5100" w:type="dxa"/>
            <w:vAlign w:val="center"/>
          </w:tcPr>
          <w:p w14:paraId="53AABA68">
            <w:pPr>
              <w:keepNext/>
              <w:keepLines/>
              <w:spacing w:after="0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</w:rPr>
              <w:t>Number of DM-RS CDM group(s) without data</w:t>
            </w:r>
          </w:p>
        </w:tc>
        <w:tc>
          <w:tcPr>
            <w:tcW w:w="2126" w:type="dxa"/>
            <w:vAlign w:val="center"/>
          </w:tcPr>
          <w:p w14:paraId="57BE0FB5"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2</w:t>
            </w:r>
          </w:p>
        </w:tc>
      </w:tr>
      <w:tr w14:paraId="459F5B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1" w:type="dxa"/>
            <w:vMerge w:val="continue"/>
            <w:vAlign w:val="center"/>
          </w:tcPr>
          <w:p w14:paraId="4D8CF928"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</w:p>
        </w:tc>
        <w:tc>
          <w:tcPr>
            <w:tcW w:w="5100" w:type="dxa"/>
            <w:vAlign w:val="center"/>
          </w:tcPr>
          <w:p w14:paraId="343F61D4"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Ratio of PUSCH EPRE to DM-RS EPRE</w:t>
            </w:r>
          </w:p>
        </w:tc>
        <w:tc>
          <w:tcPr>
            <w:tcW w:w="2126" w:type="dxa"/>
            <w:vAlign w:val="center"/>
          </w:tcPr>
          <w:p w14:paraId="7E98C3E0"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  <w:lang w:eastAsia="zh-CN"/>
              </w:rPr>
              <w:t>-3 dB</w:t>
            </w:r>
          </w:p>
        </w:tc>
      </w:tr>
      <w:tr w14:paraId="62F351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1" w:type="dxa"/>
            <w:vMerge w:val="continue"/>
            <w:vAlign w:val="center"/>
          </w:tcPr>
          <w:p w14:paraId="0D8A7DF7"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</w:p>
        </w:tc>
        <w:tc>
          <w:tcPr>
            <w:tcW w:w="5100" w:type="dxa"/>
            <w:vAlign w:val="center"/>
          </w:tcPr>
          <w:p w14:paraId="150F1DBD"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DM-RS port</w:t>
            </w:r>
          </w:p>
        </w:tc>
        <w:tc>
          <w:tcPr>
            <w:tcW w:w="2126" w:type="dxa"/>
            <w:vAlign w:val="center"/>
          </w:tcPr>
          <w:p w14:paraId="7FF48731"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lang w:val="en-US" w:eastAsia="zh-CN"/>
              </w:rPr>
            </w:pPr>
            <w:r>
              <w:rPr>
                <w:rFonts w:ascii="Arial" w:hAnsi="Arial" w:eastAsia="等线" w:cs="Arial"/>
                <w:sz w:val="18"/>
              </w:rPr>
              <w:t>{0}</w:t>
            </w:r>
            <w:r>
              <w:rPr>
                <w:rFonts w:hint="eastAsia" w:ascii="Arial" w:hAnsi="Arial" w:eastAsia="等线" w:cs="Arial"/>
                <w:sz w:val="18"/>
                <w:lang w:val="en-US" w:eastAsia="zh-CN"/>
              </w:rPr>
              <w:t>,{1}</w:t>
            </w:r>
          </w:p>
        </w:tc>
      </w:tr>
      <w:tr w14:paraId="1E547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1" w:type="dxa"/>
            <w:vMerge w:val="continue"/>
            <w:tcBorders>
              <w:bottom w:val="single" w:color="auto" w:sz="6" w:space="0"/>
            </w:tcBorders>
            <w:vAlign w:val="center"/>
          </w:tcPr>
          <w:p w14:paraId="2B7AEDF2"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</w:p>
        </w:tc>
        <w:tc>
          <w:tcPr>
            <w:tcW w:w="5100" w:type="dxa"/>
            <w:vAlign w:val="center"/>
          </w:tcPr>
          <w:p w14:paraId="260729CB"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DM-RS sequence generation</w:t>
            </w:r>
          </w:p>
        </w:tc>
        <w:tc>
          <w:tcPr>
            <w:tcW w:w="2126" w:type="dxa"/>
            <w:vAlign w:val="center"/>
          </w:tcPr>
          <w:p w14:paraId="7BDB1228"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N</w:t>
            </w:r>
            <w:r>
              <w:rPr>
                <w:rFonts w:ascii="Arial" w:hAnsi="Arial" w:eastAsia="等线" w:cs="Arial"/>
                <w:sz w:val="18"/>
                <w:vertAlign w:val="subscript"/>
              </w:rPr>
              <w:t>ID</w:t>
            </w:r>
            <w:r>
              <w:rPr>
                <w:rFonts w:ascii="Arial" w:hAnsi="Arial" w:eastAsia="等线" w:cs="Arial"/>
                <w:sz w:val="18"/>
                <w:vertAlign w:val="superscript"/>
              </w:rPr>
              <w:t>0</w:t>
            </w:r>
            <w:r>
              <w:rPr>
                <w:rFonts w:ascii="Arial" w:hAnsi="Arial" w:eastAsia="等线" w:cs="Arial"/>
                <w:sz w:val="18"/>
              </w:rPr>
              <w:t>=0, n</w:t>
            </w:r>
            <w:r>
              <w:rPr>
                <w:rFonts w:ascii="Arial" w:hAnsi="Arial" w:eastAsia="等线" w:cs="Arial"/>
                <w:sz w:val="18"/>
                <w:vertAlign w:val="subscript"/>
              </w:rPr>
              <w:t>SCID</w:t>
            </w:r>
            <w:r>
              <w:rPr>
                <w:rFonts w:ascii="Arial" w:hAnsi="Arial" w:eastAsia="等线" w:cs="Arial"/>
                <w:sz w:val="18"/>
              </w:rPr>
              <w:t xml:space="preserve"> =0</w:t>
            </w:r>
          </w:p>
        </w:tc>
      </w:tr>
      <w:tr w14:paraId="504356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1" w:type="dxa"/>
            <w:vMerge w:val="restart"/>
            <w:tcBorders>
              <w:top w:val="single" w:color="auto" w:sz="6" w:space="0"/>
            </w:tcBorders>
            <w:vAlign w:val="center"/>
          </w:tcPr>
          <w:p w14:paraId="2998E24B"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Time domain resource assignment</w:t>
            </w:r>
          </w:p>
        </w:tc>
        <w:tc>
          <w:tcPr>
            <w:tcW w:w="5100" w:type="dxa"/>
            <w:vAlign w:val="center"/>
          </w:tcPr>
          <w:p w14:paraId="692E1E6D"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Batang"/>
                <w:sz w:val="18"/>
              </w:rPr>
              <w:t>PUSCH mapping type</w:t>
            </w:r>
          </w:p>
        </w:tc>
        <w:tc>
          <w:tcPr>
            <w:tcW w:w="2126" w:type="dxa"/>
            <w:vAlign w:val="center"/>
          </w:tcPr>
          <w:p w14:paraId="29522ADE"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A</w:t>
            </w:r>
          </w:p>
        </w:tc>
      </w:tr>
      <w:tr w14:paraId="4A76CC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1" w:type="dxa"/>
            <w:vMerge w:val="continue"/>
            <w:vAlign w:val="center"/>
          </w:tcPr>
          <w:p w14:paraId="42555E8B"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</w:p>
        </w:tc>
        <w:tc>
          <w:tcPr>
            <w:tcW w:w="5100" w:type="dxa"/>
            <w:vAlign w:val="center"/>
          </w:tcPr>
          <w:p w14:paraId="6018C0C7">
            <w:pPr>
              <w:keepNext/>
              <w:keepLines/>
              <w:spacing w:after="0"/>
              <w:rPr>
                <w:rFonts w:ascii="Arial" w:hAnsi="Arial" w:eastAsia="Batang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Start symbol</w:t>
            </w:r>
          </w:p>
        </w:tc>
        <w:tc>
          <w:tcPr>
            <w:tcW w:w="2126" w:type="dxa"/>
            <w:vAlign w:val="center"/>
          </w:tcPr>
          <w:p w14:paraId="30A87AAB"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 xml:space="preserve">0 </w:t>
            </w:r>
          </w:p>
        </w:tc>
      </w:tr>
      <w:tr w14:paraId="174BBC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1" w:type="dxa"/>
            <w:vMerge w:val="continue"/>
            <w:tcBorders>
              <w:bottom w:val="single" w:color="auto" w:sz="6" w:space="0"/>
            </w:tcBorders>
            <w:vAlign w:val="center"/>
          </w:tcPr>
          <w:p w14:paraId="4AA0CC5C"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</w:p>
        </w:tc>
        <w:tc>
          <w:tcPr>
            <w:tcW w:w="5100" w:type="dxa"/>
            <w:vAlign w:val="center"/>
          </w:tcPr>
          <w:p w14:paraId="15CCAF9B"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Allocation length</w:t>
            </w:r>
          </w:p>
        </w:tc>
        <w:tc>
          <w:tcPr>
            <w:tcW w:w="2126" w:type="dxa"/>
            <w:vAlign w:val="center"/>
          </w:tcPr>
          <w:p w14:paraId="68797A0A"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 xml:space="preserve">14 </w:t>
            </w:r>
          </w:p>
        </w:tc>
      </w:tr>
      <w:tr w14:paraId="6E1645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1" w:type="dxa"/>
            <w:vMerge w:val="restart"/>
            <w:tcBorders>
              <w:top w:val="single" w:color="auto" w:sz="6" w:space="0"/>
            </w:tcBorders>
            <w:vAlign w:val="center"/>
          </w:tcPr>
          <w:p w14:paraId="4F84D588"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Frequency domain resource assignment</w:t>
            </w:r>
          </w:p>
        </w:tc>
        <w:tc>
          <w:tcPr>
            <w:tcW w:w="5100" w:type="dxa"/>
            <w:vAlign w:val="center"/>
          </w:tcPr>
          <w:p w14:paraId="36009547"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RB assignment</w:t>
            </w:r>
          </w:p>
        </w:tc>
        <w:tc>
          <w:tcPr>
            <w:tcW w:w="2126" w:type="dxa"/>
            <w:vAlign w:val="center"/>
          </w:tcPr>
          <w:p w14:paraId="4F6B9A96"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Full applicable test bandwidth</w:t>
            </w:r>
          </w:p>
        </w:tc>
      </w:tr>
      <w:tr w14:paraId="094D15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1" w:type="dxa"/>
            <w:vMerge w:val="continue"/>
            <w:tcBorders>
              <w:bottom w:val="single" w:color="auto" w:sz="6" w:space="0"/>
            </w:tcBorders>
            <w:vAlign w:val="center"/>
          </w:tcPr>
          <w:p w14:paraId="67755DF9"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</w:p>
        </w:tc>
        <w:tc>
          <w:tcPr>
            <w:tcW w:w="5100" w:type="dxa"/>
            <w:vAlign w:val="center"/>
          </w:tcPr>
          <w:p w14:paraId="1CA2F9E4"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Frequency hopping</w:t>
            </w:r>
          </w:p>
        </w:tc>
        <w:tc>
          <w:tcPr>
            <w:tcW w:w="2126" w:type="dxa"/>
            <w:vAlign w:val="center"/>
          </w:tcPr>
          <w:p w14:paraId="335970E7"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Disabled</w:t>
            </w:r>
          </w:p>
        </w:tc>
      </w:tr>
      <w:tr w14:paraId="17B202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941" w:type="dxa"/>
            <w:gridSpan w:val="2"/>
            <w:vAlign w:val="center"/>
          </w:tcPr>
          <w:p w14:paraId="6D4EEDED"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Code block group based PUSCH transmission</w:t>
            </w:r>
          </w:p>
        </w:tc>
        <w:tc>
          <w:tcPr>
            <w:tcW w:w="2126" w:type="dxa"/>
            <w:vAlign w:val="center"/>
          </w:tcPr>
          <w:p w14:paraId="080A8C38"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Disabled</w:t>
            </w:r>
          </w:p>
        </w:tc>
      </w:tr>
      <w:tr w14:paraId="0A0C71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067" w:type="dxa"/>
            <w:gridSpan w:val="3"/>
            <w:vAlign w:val="center"/>
          </w:tcPr>
          <w:p w14:paraId="230B7822">
            <w:pPr>
              <w:keepNext/>
              <w:keepLines/>
              <w:spacing w:after="0"/>
              <w:ind w:left="851" w:hanging="851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NOTE 1:</w:t>
            </w:r>
            <w:r>
              <w:rPr>
                <w:rFonts w:ascii="Arial" w:hAnsi="Arial" w:eastAsia="等线"/>
                <w:sz w:val="18"/>
              </w:rPr>
              <w:tab/>
            </w:r>
            <w:r>
              <w:rPr>
                <w:rFonts w:ascii="Arial" w:hAnsi="Arial" w:eastAsia="等线"/>
                <w:sz w:val="18"/>
              </w:rPr>
              <w:t>The same requirements are applicable to TDD with different UL-DL pattern, e.g., 30D4S6U, S=14G for 30kHz SCS.</w:t>
            </w:r>
          </w:p>
        </w:tc>
      </w:tr>
    </w:tbl>
    <w:p w14:paraId="1A7535A3">
      <w:pPr>
        <w:rPr>
          <w:b/>
          <w:u w:val="single"/>
          <w:lang w:val="en-US" w:eastAsia="zh-CN"/>
        </w:rPr>
      </w:pPr>
    </w:p>
    <w:p w14:paraId="41C34F08">
      <w:pPr>
        <w:pStyle w:val="2"/>
        <w:rPr>
          <w:rFonts w:hint="eastAsia" w:eastAsia="宋体"/>
          <w:sz w:val="28"/>
          <w:szCs w:val="28"/>
          <w:lang w:val="en-US" w:eastAsia="zh-CN"/>
        </w:rPr>
      </w:pPr>
      <w:r>
        <w:rPr>
          <w:rFonts w:hint="eastAsia" w:eastAsia="宋体"/>
          <w:sz w:val="28"/>
          <w:szCs w:val="28"/>
          <w:lang w:val="en-US" w:eastAsia="zh-CN"/>
        </w:rPr>
        <w:t>Annex.B</w:t>
      </w:r>
    </w:p>
    <w:tbl>
      <w:tblPr>
        <w:tblStyle w:val="45"/>
        <w:tblW w:w="985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83"/>
        <w:gridCol w:w="3709"/>
        <w:gridCol w:w="3753"/>
        <w:gridCol w:w="1307"/>
      </w:tblGrid>
      <w:tr w14:paraId="402001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7C703B4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both"/>
              <w:textAlignment w:val="baseline"/>
              <w:rPr>
                <w:rFonts w:hint="default" w:ascii="Times New Roman" w:hAnsi="Times New Roman" w:eastAsia="sans-serif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vertAlign w:val="baseline"/>
                <w:lang w:val="en-US" w:eastAsia="zh-CN" w:bidi="ar"/>
              </w:rPr>
              <w:t>Spec</w:t>
            </w:r>
          </w:p>
        </w:tc>
        <w:tc>
          <w:tcPr>
            <w:tcW w:w="3709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1F0B19F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both"/>
              <w:textAlignment w:val="baseline"/>
              <w:rPr>
                <w:rFonts w:hint="default" w:ascii="Times New Roman" w:hAnsi="Times New Roman" w:eastAsia="sans-serif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vertAlign w:val="baseline"/>
                <w:lang w:val="en-US" w:eastAsia="zh-CN" w:bidi="ar"/>
              </w:rPr>
              <w:t>Clauses and Title</w:t>
            </w:r>
          </w:p>
        </w:tc>
        <w:tc>
          <w:tcPr>
            <w:tcW w:w="375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1BD3EC5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50" w:right="0"/>
              <w:jc w:val="both"/>
              <w:textAlignment w:val="baseline"/>
              <w:rPr>
                <w:rFonts w:hint="default" w:ascii="Times New Roman" w:hAnsi="Times New Roman" w:eastAsia="sans-serif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vertAlign w:val="baseline"/>
                <w:lang w:val="en-US" w:eastAsia="zh-CN" w:bidi="ar"/>
              </w:rPr>
              <w:t>Notes</w:t>
            </w:r>
          </w:p>
        </w:tc>
        <w:tc>
          <w:tcPr>
            <w:tcW w:w="1307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32B39B9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both"/>
              <w:textAlignment w:val="baseline"/>
              <w:rPr>
                <w:rFonts w:hint="default" w:ascii="Times New Roman" w:hAnsi="Times New Roman" w:eastAsia="sans-serif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vertAlign w:val="baseline"/>
                <w:lang w:val="en-US" w:eastAsia="zh-CN" w:bidi="ar"/>
              </w:rPr>
              <w:t>Company</w:t>
            </w:r>
          </w:p>
        </w:tc>
      </w:tr>
      <w:tr w14:paraId="7BC83F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09403F3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both"/>
              <w:textAlignment w:val="baseline"/>
              <w:rPr>
                <w:rFonts w:hint="default" w:ascii="Times New Roman" w:hAnsi="Times New Roman" w:eastAsia="sans-serif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vertAlign w:val="baseline"/>
                <w:lang w:val="en-US" w:eastAsia="zh-CN" w:bidi="ar"/>
              </w:rPr>
              <w:t>38.101-4</w:t>
            </w:r>
          </w:p>
        </w:tc>
        <w:tc>
          <w:tcPr>
            <w:tcW w:w="37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779F249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both"/>
              <w:textAlignment w:val="baseline"/>
              <w:rPr>
                <w:rFonts w:hint="default" w:ascii="Times New Roman" w:hAnsi="Times New Roman" w:eastAsia="sans-serif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vertAlign w:val="baseline"/>
                <w:lang w:val="en-US" w:eastAsia="zh-CN" w:bidi="ar"/>
              </w:rPr>
              <w:t>5.1.1.7.8 (new)</w:t>
            </w:r>
          </w:p>
          <w:p w14:paraId="1E555EF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both"/>
              <w:textAlignment w:val="baseline"/>
              <w:rPr>
                <w:rFonts w:hint="default" w:ascii="Times New Roman" w:hAnsi="Times New Roman" w:eastAsia="sans-serif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vertAlign w:val="baseline"/>
                <w:lang w:val="en-US" w:eastAsia="zh-CN" w:bidi="ar"/>
              </w:rPr>
              <w:t>Applicability and test rules for ATG</w:t>
            </w:r>
          </w:p>
        </w:tc>
        <w:tc>
          <w:tcPr>
            <w:tcW w:w="375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5A39178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both"/>
              <w:textAlignment w:val="baseline"/>
              <w:rPr>
                <w:rFonts w:hint="default" w:ascii="Times New Roman" w:hAnsi="Times New Roman" w:eastAsia="sans-serif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vertAlign w:val="baseline"/>
                <w:lang w:val="en-US" w:eastAsia="zh-CN" w:bidi="ar"/>
              </w:rPr>
              <w:t>For CA feature, including</w:t>
            </w:r>
          </w:p>
          <w:p w14:paraId="7C1265D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420" w:right="0" w:hanging="420"/>
              <w:jc w:val="both"/>
              <w:textAlignment w:val="baseline"/>
              <w:rPr>
                <w:rFonts w:hint="default" w:ascii="Times New Roman" w:hAnsi="Times New Roman" w:eastAsia="sans-serif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vertAlign w:val="baseline"/>
                <w:lang w:val="en-US" w:eastAsia="zh-CN" w:bidi="ar"/>
              </w:rPr>
              <w:t>Applicability and test rules</w:t>
            </w:r>
          </w:p>
          <w:p w14:paraId="1564B2E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420" w:right="0" w:hanging="420"/>
              <w:jc w:val="both"/>
              <w:textAlignment w:val="baseline"/>
              <w:rPr>
                <w:rFonts w:hint="default" w:ascii="Times New Roman" w:hAnsi="Times New Roman" w:eastAsia="sans-serif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vertAlign w:val="baseline"/>
                <w:lang w:val="en-US" w:eastAsia="zh-CN" w:bidi="ar"/>
              </w:rPr>
              <w:t>Selection of CA configurations</w:t>
            </w:r>
          </w:p>
          <w:p w14:paraId="641444E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420" w:right="0" w:hanging="420"/>
              <w:jc w:val="both"/>
              <w:textAlignment w:val="baseline"/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vertAlign w:val="baseline"/>
                <w:lang w:val="en-US" w:eastAsia="zh-CN" w:bidi="ar"/>
              </w:rPr>
              <w:t>Applicability between different TDD</w:t>
            </w:r>
          </w:p>
          <w:p w14:paraId="2EBE35C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both"/>
              <w:textAlignment w:val="baseline"/>
              <w:rPr>
                <w:rFonts w:hint="default" w:ascii="Times New Roman" w:hAnsi="Times New Roman" w:eastAsia="sans-serif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vertAlign w:val="baseline"/>
                <w:lang w:val="en-US" w:eastAsia="zh-CN" w:bidi="ar"/>
              </w:rPr>
              <w:t>pattern if introduced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24C3375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both"/>
              <w:textAlignment w:val="baseline"/>
              <w:rPr>
                <w:rFonts w:hint="default" w:ascii="Times New Roman" w:hAnsi="Times New Roman" w:eastAsia="sans-serif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vertAlign w:val="baseline"/>
                <w:lang w:val="en-US" w:eastAsia="zh-CN" w:bidi="ar"/>
              </w:rPr>
              <w:t>CMCC </w:t>
            </w:r>
          </w:p>
        </w:tc>
      </w:tr>
      <w:tr w14:paraId="048E92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243A7BCD">
            <w:pP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</w:pPr>
          </w:p>
        </w:tc>
        <w:tc>
          <w:tcPr>
            <w:tcW w:w="37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60E03FE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both"/>
              <w:textAlignment w:val="baseline"/>
              <w:rPr>
                <w:rFonts w:hint="default" w:ascii="Times New Roman" w:hAnsi="Times New Roman" w:eastAsia="sans-serif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vertAlign w:val="baseline"/>
                <w:lang w:val="en-US" w:eastAsia="zh-CN" w:bidi="ar"/>
              </w:rPr>
              <w:t>5.1.1.12  Applicability of requirements for ATG</w:t>
            </w:r>
          </w:p>
        </w:tc>
        <w:tc>
          <w:tcPr>
            <w:tcW w:w="375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63873A8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both"/>
              <w:textAlignment w:val="baseline"/>
              <w:rPr>
                <w:rFonts w:hint="default" w:ascii="Times New Roman" w:hAnsi="Times New Roman" w:eastAsia="sans-serif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vertAlign w:val="baseline"/>
                <w:lang w:val="en-US" w:eastAsia="zh-CN" w:bidi="ar"/>
              </w:rPr>
              <w:t>For DL-MIMO feature</w:t>
            </w:r>
          </w:p>
          <w:p w14:paraId="07C6FF3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420" w:right="0" w:hanging="420"/>
              <w:jc w:val="both"/>
              <w:textAlignment w:val="baseline"/>
              <w:rPr>
                <w:rFonts w:hint="default" w:ascii="Times New Roman" w:hAnsi="Times New Roman" w:eastAsia="sans-serif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vertAlign w:val="baseline"/>
                <w:lang w:val="en-US" w:eastAsia="zh-CN" w:bidi="ar"/>
              </w:rPr>
              <w:t>UE with Cross Polarized Antennas</w:t>
            </w:r>
          </w:p>
          <w:p w14:paraId="5745DF6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420" w:right="0" w:hanging="420"/>
              <w:jc w:val="both"/>
              <w:textAlignment w:val="baseline"/>
              <w:rPr>
                <w:rFonts w:hint="default" w:ascii="Times New Roman" w:hAnsi="Times New Roman" w:eastAsia="sans-serif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vertAlign w:val="baseline"/>
                <w:lang w:val="en-US" w:eastAsia="zh-CN" w:bidi="ar"/>
              </w:rPr>
              <w:t>HARQ related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5DCC301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both"/>
              <w:textAlignment w:val="baseline"/>
              <w:rPr>
                <w:rFonts w:hint="default" w:ascii="Times New Roman" w:hAnsi="Times New Roman" w:eastAsia="sans-serif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vertAlign w:val="baseline"/>
                <w:lang w:val="en-US" w:eastAsia="zh-CN" w:bidi="ar"/>
              </w:rPr>
              <w:t>CMCC</w:t>
            </w:r>
          </w:p>
        </w:tc>
      </w:tr>
      <w:tr w14:paraId="40D438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513BD196">
            <w:pP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</w:pPr>
          </w:p>
        </w:tc>
        <w:tc>
          <w:tcPr>
            <w:tcW w:w="37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280E9DF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both"/>
              <w:textAlignment w:val="baseline"/>
              <w:rPr>
                <w:rFonts w:hint="default" w:ascii="Times New Roman" w:hAnsi="Times New Roman" w:eastAsia="sans-serif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vertAlign w:val="baseline"/>
                <w:lang w:val="en-US" w:eastAsia="zh-CN" w:bidi="ar"/>
              </w:rPr>
              <w:t>5.2.2.1.22, 5.2.2.2.23,</w:t>
            </w:r>
            <w:r>
              <w:rPr>
                <w:rFonts w:hint="eastAsia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vertAlign w:val="baseli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vertAlign w:val="baseline"/>
                <w:lang w:val="en-US" w:eastAsia="zh-CN" w:bidi="ar"/>
              </w:rPr>
              <w:t>5.2.3.1.21, 5.2.3.2.22</w:t>
            </w:r>
          </w:p>
          <w:p w14:paraId="335A6E0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both"/>
              <w:textAlignment w:val="baseline"/>
              <w:rPr>
                <w:rFonts w:hint="default" w:ascii="Times New Roman" w:hAnsi="Times New Roman" w:eastAsia="sans-serif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vertAlign w:val="baseline"/>
                <w:lang w:val="en-US" w:eastAsia="zh-CN" w:bidi="ar"/>
              </w:rPr>
              <w:t>Minimum requirements for ATG</w:t>
            </w:r>
          </w:p>
        </w:tc>
        <w:tc>
          <w:tcPr>
            <w:tcW w:w="375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3C77536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both"/>
              <w:textAlignment w:val="baseline"/>
              <w:rPr>
                <w:rFonts w:hint="default" w:ascii="Times New Roman" w:hAnsi="Times New Roman" w:eastAsia="sans-serif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vertAlign w:val="baseline"/>
                <w:lang w:val="en-US" w:eastAsia="zh-CN" w:bidi="ar"/>
              </w:rPr>
              <w:t>For DL-MIMO feature, including the test requirements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064CB05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sans-serif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Ericsson</w:t>
            </w:r>
          </w:p>
        </w:tc>
      </w:tr>
      <w:tr w14:paraId="69B0A0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70663950">
            <w:pP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</w:pPr>
          </w:p>
        </w:tc>
        <w:tc>
          <w:tcPr>
            <w:tcW w:w="37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74765AD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both"/>
              <w:textAlignment w:val="baseline"/>
              <w:rPr>
                <w:rFonts w:hint="default" w:ascii="Times New Roman" w:hAnsi="Times New Roman" w:eastAsia="sans-serif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vertAlign w:val="baseline"/>
                <w:lang w:val="en-US" w:eastAsia="zh-CN" w:bidi="ar"/>
              </w:rPr>
              <w:t>5.2A.2.7, 5.2A.3.6 (new)</w:t>
            </w:r>
          </w:p>
          <w:p w14:paraId="5D8D726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both"/>
              <w:textAlignment w:val="baseline"/>
              <w:rPr>
                <w:rFonts w:hint="default" w:ascii="Times New Roman" w:hAnsi="Times New Roman" w:eastAsia="sans-serif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vertAlign w:val="baseline"/>
                <w:lang w:val="en-US" w:eastAsia="zh-CN" w:bidi="ar"/>
              </w:rPr>
              <w:t>Minimum requirements for ATG CA</w:t>
            </w:r>
          </w:p>
        </w:tc>
        <w:tc>
          <w:tcPr>
            <w:tcW w:w="375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7C6C6A4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both"/>
              <w:textAlignment w:val="baseline"/>
              <w:rPr>
                <w:rFonts w:hint="default" w:ascii="Times New Roman" w:hAnsi="Times New Roman" w:eastAsia="sans-serif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vertAlign w:val="baseline"/>
                <w:lang w:val="en-US" w:eastAsia="zh-CN" w:bidi="ar"/>
              </w:rPr>
              <w:t>For CA feature, at least including:</w:t>
            </w:r>
          </w:p>
          <w:p w14:paraId="14EF376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420" w:right="0" w:hanging="420"/>
              <w:jc w:val="both"/>
              <w:textAlignment w:val="baseline"/>
              <w:rPr>
                <w:rFonts w:hint="default" w:ascii="Times New Roman" w:hAnsi="Times New Roman" w:eastAsia="sans-serif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vertAlign w:val="baseline"/>
                <w:lang w:val="en-US" w:eastAsia="zh-CN" w:bidi="ar"/>
              </w:rPr>
              <w:t>Test purpose</w:t>
            </w:r>
          </w:p>
          <w:p w14:paraId="42DD4FA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420" w:right="0" w:hanging="420"/>
              <w:jc w:val="both"/>
              <w:textAlignment w:val="baseline"/>
              <w:rPr>
                <w:rFonts w:hint="default" w:ascii="Times New Roman" w:hAnsi="Times New Roman" w:eastAsia="sans-serif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vertAlign w:val="baseline"/>
                <w:lang w:val="en-US" w:eastAsia="zh-CN" w:bidi="ar"/>
              </w:rPr>
              <w:t>Test parameters</w:t>
            </w:r>
          </w:p>
          <w:p w14:paraId="652E978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420" w:right="0" w:hanging="420"/>
              <w:jc w:val="both"/>
              <w:textAlignment w:val="baseline"/>
              <w:rPr>
                <w:rFonts w:hint="default" w:ascii="Times New Roman" w:hAnsi="Times New Roman" w:eastAsia="sans-serif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vertAlign w:val="baseline"/>
                <w:lang w:val="en-US" w:eastAsia="zh-CN" w:bidi="ar"/>
              </w:rPr>
              <w:t>HARQ and K1 related configuration</w:t>
            </w:r>
          </w:p>
          <w:p w14:paraId="749AD0A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420" w:right="0" w:hanging="420"/>
              <w:jc w:val="both"/>
              <w:textAlignment w:val="baseline"/>
              <w:rPr>
                <w:rFonts w:hint="default" w:ascii="Times New Roman" w:hAnsi="Times New Roman" w:eastAsia="sans-serif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vertAlign w:val="baseline"/>
                <w:lang w:val="en-US" w:eastAsia="zh-CN" w:bidi="ar"/>
              </w:rPr>
              <w:t>Test requirements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55105AC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both"/>
              <w:textAlignment w:val="baseline"/>
              <w:rPr>
                <w:rFonts w:hint="default" w:ascii="Times New Roman" w:hAnsi="Times New Roman" w:eastAsia="sans-serif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vertAlign w:val="baseline"/>
                <w:lang w:val="en-US" w:eastAsia="zh-CN" w:bidi="ar"/>
              </w:rPr>
              <w:t>ZTE</w:t>
            </w:r>
          </w:p>
        </w:tc>
      </w:tr>
      <w:tr w14:paraId="0EB61B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4EDC5016">
            <w:pP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</w:pPr>
          </w:p>
        </w:tc>
        <w:tc>
          <w:tcPr>
            <w:tcW w:w="37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038352F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both"/>
              <w:textAlignment w:val="baseline"/>
              <w:rPr>
                <w:rFonts w:hint="default" w:ascii="Times New Roman" w:hAnsi="Times New Roman" w:eastAsia="sans-serif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vertAlign w:val="baseline"/>
                <w:lang w:val="en-US" w:eastAsia="zh-CN" w:bidi="ar"/>
              </w:rPr>
              <w:t>A.3.2.1.1, A.3.2.2.2</w:t>
            </w:r>
          </w:p>
          <w:p w14:paraId="395AAD4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both"/>
              <w:textAlignment w:val="baseline"/>
              <w:rPr>
                <w:rFonts w:hint="default" w:ascii="Times New Roman" w:hAnsi="Times New Roman" w:eastAsia="sans-serif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vertAlign w:val="baseline"/>
                <w:lang w:val="en-US" w:eastAsia="zh-CN" w:bidi="ar"/>
              </w:rPr>
              <w:t>Reference measurement channels</w:t>
            </w:r>
          </w:p>
        </w:tc>
        <w:tc>
          <w:tcPr>
            <w:tcW w:w="375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5E37EEC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both"/>
              <w:textAlignment w:val="baseline"/>
              <w:rPr>
                <w:rFonts w:hint="default" w:ascii="Times New Roman" w:hAnsi="Times New Roman" w:eastAsia="sans-serif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vertAlign w:val="baseline"/>
                <w:lang w:val="en-US" w:eastAsia="zh-CN" w:bidi="ar"/>
              </w:rPr>
              <w:t>For CA feature and DL-MIMO feature</w:t>
            </w:r>
          </w:p>
          <w:p w14:paraId="16B08BF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50" w:right="0"/>
              <w:jc w:val="both"/>
              <w:textAlignment w:val="baseline"/>
              <w:rPr>
                <w:rFonts w:hint="default" w:ascii="Times New Roman" w:hAnsi="Times New Roman" w:eastAsia="sans-serif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vertAlign w:val="baseline"/>
                <w:lang w:val="en-US" w:eastAsia="zh-CN" w:bidi="ar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3C3A0D4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sans-serif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CMCC</w:t>
            </w:r>
          </w:p>
        </w:tc>
      </w:tr>
      <w:tr w14:paraId="4CE872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041C535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both"/>
              <w:textAlignment w:val="baseline"/>
              <w:rPr>
                <w:rFonts w:hint="default" w:ascii="Times New Roman" w:hAnsi="Times New Roman" w:eastAsia="sans-serif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vertAlign w:val="baseline"/>
                <w:lang w:val="en-US" w:eastAsia="zh-CN" w:bidi="ar"/>
              </w:rPr>
              <w:t>38.104</w:t>
            </w:r>
          </w:p>
        </w:tc>
        <w:tc>
          <w:tcPr>
            <w:tcW w:w="37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27D2A17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both"/>
              <w:textAlignment w:val="baseline"/>
              <w:rPr>
                <w:rFonts w:hint="default" w:ascii="Times New Roman" w:hAnsi="Times New Roman" w:eastAsia="sans-serif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vertAlign w:val="baseline"/>
                <w:lang w:val="en-US" w:eastAsia="zh-CN" w:bidi="ar"/>
              </w:rPr>
              <w:t>8.2.14  Requirements for PUSCH for ATG</w:t>
            </w:r>
          </w:p>
        </w:tc>
        <w:tc>
          <w:tcPr>
            <w:tcW w:w="375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51BB9DF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50" w:right="0"/>
              <w:jc w:val="both"/>
              <w:textAlignment w:val="baseline"/>
              <w:rPr>
                <w:rFonts w:hint="default" w:ascii="Times New Roman" w:hAnsi="Times New Roman" w:eastAsia="sans-serif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vertAlign w:val="baseline"/>
                <w:lang w:val="en-US" w:eastAsia="zh-CN" w:bidi="ar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3C4C204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both"/>
              <w:textAlignment w:val="baseline"/>
              <w:rPr>
                <w:rFonts w:hint="default" w:ascii="Times New Roman" w:hAnsi="Times New Roman" w:eastAsia="sans-serif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vertAlign w:val="baseline"/>
                <w:lang w:val="en-US" w:eastAsia="zh-CN" w:bidi="ar"/>
              </w:rPr>
              <w:t>Samsung</w:t>
            </w:r>
          </w:p>
        </w:tc>
      </w:tr>
      <w:tr w14:paraId="56A9E5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0" w:type="auto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5600FB0D">
            <w:pP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</w:pPr>
          </w:p>
        </w:tc>
        <w:tc>
          <w:tcPr>
            <w:tcW w:w="37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3B8BA0E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both"/>
              <w:textAlignment w:val="baseline"/>
              <w:rPr>
                <w:rFonts w:hint="default" w:ascii="Times New Roman" w:hAnsi="Times New Roman" w:eastAsia="sans-serif" w:cs="Times New Roman"/>
                <w:sz w:val="20"/>
                <w:szCs w:val="20"/>
              </w:rPr>
            </w:pPr>
            <w:bookmarkStart w:id="0" w:name="_Toc67916976"/>
            <w:bookmarkEnd w:id="0"/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vertAlign w:val="baseline"/>
                <w:lang w:val="en-US" w:eastAsia="zh-CN" w:bidi="ar"/>
              </w:rPr>
              <w:t>A.5    Fixed Reference Channels for performance requirements (64QAM, R=567/1024)</w:t>
            </w:r>
          </w:p>
        </w:tc>
        <w:tc>
          <w:tcPr>
            <w:tcW w:w="375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5C2EA49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50" w:right="0"/>
              <w:jc w:val="both"/>
              <w:textAlignment w:val="baseline"/>
              <w:rPr>
                <w:rFonts w:hint="default" w:ascii="Times New Roman" w:hAnsi="Times New Roman" w:eastAsia="sans-serif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vertAlign w:val="baseline"/>
                <w:lang w:val="en-US" w:eastAsia="zh-CN" w:bidi="ar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169BA78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both"/>
              <w:textAlignment w:val="baseline"/>
              <w:rPr>
                <w:rFonts w:hint="default" w:ascii="Times New Roman" w:hAnsi="Times New Roman" w:eastAsia="sans-serif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vertAlign w:val="baseline"/>
                <w:lang w:val="en-US" w:eastAsia="zh-CN" w:bidi="ar"/>
              </w:rPr>
              <w:t>Samsung</w:t>
            </w:r>
          </w:p>
        </w:tc>
      </w:tr>
      <w:tr w14:paraId="73E285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0960A393">
            <w:pP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</w:pPr>
          </w:p>
        </w:tc>
        <w:tc>
          <w:tcPr>
            <w:tcW w:w="37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7A9726B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both"/>
              <w:textAlignment w:val="baseline"/>
              <w:rPr>
                <w:rFonts w:hint="default" w:ascii="Times New Roman" w:hAnsi="Times New Roman" w:eastAsia="sans-serif" w:cs="Times New Roman"/>
                <w:sz w:val="20"/>
                <w:szCs w:val="20"/>
              </w:rPr>
            </w:pPr>
            <w:bookmarkStart w:id="1" w:name="_Toc82622171"/>
            <w:bookmarkEnd w:id="1"/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vertAlign w:val="baseline"/>
                <w:lang w:val="en-US" w:eastAsia="zh-CN" w:bidi="ar"/>
              </w:rPr>
              <w:fldChar w:fldCharType="begin"/>
            </w: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vertAlign w:val="baseline"/>
                <w:lang w:val="en-US" w:eastAsia="zh-CN" w:bidi="ar"/>
              </w:rPr>
              <w:instrText xml:space="preserve"> HYPERLINK "javascript:void()" \t "C:/softwares/%E4%BC%81%E4%B8%9A%E9%82%AE%E7%AE%B1/chinamobile/resources/app.asar/renderer/_self" </w:instrText>
            </w: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vertAlign w:val="baseline"/>
                <w:lang w:val="en-US" w:eastAsia="zh-CN" w:bidi="ar"/>
              </w:rPr>
              <w:fldChar w:fldCharType="separate"/>
            </w: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vertAlign w:val="baseline"/>
                <w:lang w:val="en-US" w:eastAsia="zh-CN" w:bidi="ar"/>
              </w:rPr>
              <w:t>G.1</w:t>
            </w: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vertAlign w:val="baseline"/>
                <w:lang w:val="en-US" w:eastAsia="zh-CN" w:bidi="ar"/>
              </w:rPr>
              <w:fldChar w:fldCharType="end"/>
            </w: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vertAlign w:val="baseline"/>
                <w:lang w:val="en-US" w:eastAsia="zh-CN" w:bidi="ar"/>
              </w:rPr>
              <w:t>         Static propagation condition</w:t>
            </w:r>
          </w:p>
        </w:tc>
        <w:tc>
          <w:tcPr>
            <w:tcW w:w="375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268D801A">
            <w:pPr>
              <w:keepNext w:val="0"/>
              <w:keepLines w:val="0"/>
              <w:widowControl/>
              <w:suppressLineNumbers w:val="0"/>
              <w:spacing w:before="0" w:beforeAutospacing="0" w:after="60" w:afterAutospacing="0"/>
              <w:ind w:left="0" w:right="0"/>
              <w:jc w:val="both"/>
              <w:textAlignment w:val="baseline"/>
              <w:rPr>
                <w:rFonts w:hint="default" w:ascii="Times New Roman" w:hAnsi="Times New Roman" w:eastAsia="sans-serif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vertAlign w:val="baseline"/>
                <w:lang w:val="en-US" w:eastAsia="zh-CN" w:bidi="ar"/>
              </w:rPr>
              <w:t>The static propagation condition model from TS38.101-4 can be taken as the reference</w:t>
            </w:r>
          </w:p>
          <w:p w14:paraId="5DFC0CC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both"/>
              <w:textAlignment w:val="baseline"/>
              <w:rPr>
                <w:rFonts w:hint="default" w:ascii="Times New Roman" w:hAnsi="Times New Roman" w:eastAsia="sans-serif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vertAlign w:val="baseline"/>
                <w:lang w:val="en-US" w:eastAsia="zh-CN" w:bidi="ar"/>
              </w:rPr>
              <w:t>Capture the static channel matrix in spec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582A1D8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sans-serif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ZTE</w:t>
            </w:r>
          </w:p>
        </w:tc>
      </w:tr>
      <w:tr w14:paraId="497D78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0" w:type="auto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0AAFEE4C">
            <w:pP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</w:pPr>
          </w:p>
        </w:tc>
        <w:tc>
          <w:tcPr>
            <w:tcW w:w="37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066A7FC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both"/>
              <w:textAlignment w:val="baseline"/>
              <w:rPr>
                <w:rFonts w:hint="default" w:ascii="Times New Roman" w:hAnsi="Times New Roman" w:eastAsia="sans-serif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vertAlign w:val="baseline"/>
                <w:lang w:val="en-US" w:eastAsia="zh-CN" w:bidi="ar"/>
              </w:rPr>
              <w:t>G.2.3.2.3              MIMO Correlation Matrices using cross polarized antennas</w:t>
            </w:r>
          </w:p>
        </w:tc>
        <w:tc>
          <w:tcPr>
            <w:tcW w:w="375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3AE73F2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50" w:right="0"/>
              <w:jc w:val="both"/>
              <w:textAlignment w:val="baseline"/>
              <w:rPr>
                <w:rFonts w:hint="default" w:ascii="Times New Roman" w:hAnsi="Times New Roman" w:eastAsia="sans-serif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vertAlign w:val="baseline"/>
                <w:lang w:val="en-US" w:eastAsia="zh-CN" w:bidi="ar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15DBD3E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sans-serif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Nokia</w:t>
            </w:r>
          </w:p>
        </w:tc>
      </w:tr>
      <w:tr w14:paraId="5B3D11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0" w:type="auto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0A249CC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both"/>
              <w:textAlignment w:val="baseline"/>
              <w:rPr>
                <w:rFonts w:hint="default" w:ascii="Times New Roman" w:hAnsi="Times New Roman" w:eastAsia="sans-serif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vertAlign w:val="baseline"/>
                <w:lang w:val="en-US" w:eastAsia="zh-CN" w:bidi="ar"/>
              </w:rPr>
              <w:t>38.141-1</w:t>
            </w:r>
          </w:p>
        </w:tc>
        <w:tc>
          <w:tcPr>
            <w:tcW w:w="37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1F072C6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both"/>
              <w:textAlignment w:val="baseline"/>
              <w:rPr>
                <w:rFonts w:hint="default" w:ascii="Times New Roman" w:hAnsi="Times New Roman" w:eastAsia="sans-serif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vertAlign w:val="baseline"/>
                <w:lang w:val="en-US" w:eastAsia="zh-CN" w:bidi="ar"/>
              </w:rPr>
              <w:t>8.1.2.11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vertAlign w:val="baseline"/>
                <w:lang w:val="en-US" w:eastAsia="zh-CN" w:bidi="ar"/>
              </w:rPr>
              <w:t> </w:t>
            </w: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vertAlign w:val="baseline"/>
                <w:lang w:val="en-US" w:eastAsia="zh-CN" w:bidi="ar"/>
              </w:rPr>
              <w:t>Applicability of PUSCH performance requirements for ATG scenario</w:t>
            </w:r>
          </w:p>
        </w:tc>
        <w:tc>
          <w:tcPr>
            <w:tcW w:w="375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7B8700E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50" w:right="0"/>
              <w:jc w:val="both"/>
              <w:textAlignment w:val="baseline"/>
              <w:rPr>
                <w:rFonts w:hint="default" w:ascii="Times New Roman" w:hAnsi="Times New Roman" w:eastAsia="sans-serif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vertAlign w:val="baseline"/>
                <w:lang w:val="en-US" w:eastAsia="zh-CN" w:bidi="ar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46077AC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both"/>
              <w:textAlignment w:val="baseline"/>
              <w:rPr>
                <w:rFonts w:hint="default" w:ascii="Times New Roman" w:hAnsi="Times New Roman" w:eastAsia="sans-serif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vertAlign w:val="baseline"/>
                <w:lang w:val="en-US" w:eastAsia="zh-CN" w:bidi="ar"/>
              </w:rPr>
              <w:t>CMCC</w:t>
            </w:r>
          </w:p>
        </w:tc>
      </w:tr>
      <w:tr w14:paraId="1BE15A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7DDC47FA">
            <w:pP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</w:pPr>
          </w:p>
        </w:tc>
        <w:tc>
          <w:tcPr>
            <w:tcW w:w="37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74085EE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both"/>
              <w:textAlignment w:val="baseline"/>
              <w:rPr>
                <w:rFonts w:hint="default" w:ascii="Times New Roman" w:hAnsi="Times New Roman" w:eastAsia="sans-serif" w:cs="Times New Roman"/>
                <w:sz w:val="20"/>
                <w:szCs w:val="20"/>
              </w:rPr>
            </w:pPr>
            <w:bookmarkStart w:id="2" w:name="_Toc138882315"/>
            <w:bookmarkEnd w:id="2"/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vertAlign w:val="baseline"/>
                <w:lang w:val="en-US" w:eastAsia="zh-CN" w:bidi="ar"/>
              </w:rPr>
              <w:fldChar w:fldCharType="begin"/>
            </w: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vertAlign w:val="baseline"/>
                <w:lang w:val="en-US" w:eastAsia="zh-CN" w:bidi="ar"/>
              </w:rPr>
              <w:instrText xml:space="preserve"> HYPERLINK "javascript:void()" \t "C:/softwares/%E4%BC%81%E4%B8%9A%E9%82%AE%E7%AE%B1/chinamobile/resources/app.asar/renderer/_self" </w:instrText>
            </w: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vertAlign w:val="baseline"/>
                <w:lang w:val="en-US" w:eastAsia="zh-CN" w:bidi="ar"/>
              </w:rPr>
              <w:fldChar w:fldCharType="separate"/>
            </w: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vertAlign w:val="baseline"/>
                <w:lang w:val="en-US" w:eastAsia="zh-CN" w:bidi="ar"/>
              </w:rPr>
              <w:t>8.2.14</w:t>
            </w: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vertAlign w:val="baseline"/>
                <w:lang w:val="en-US" w:eastAsia="zh-CN" w:bidi="ar"/>
              </w:rPr>
              <w:fldChar w:fldCharType="end"/>
            </w: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vertAlign w:val="baseline"/>
                <w:lang w:val="en-US" w:eastAsia="zh-CN" w:bidi="ar"/>
              </w:rPr>
              <w:t>    Performance requirements for PUSCH for ATG</w:t>
            </w:r>
          </w:p>
        </w:tc>
        <w:tc>
          <w:tcPr>
            <w:tcW w:w="375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278A23B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50" w:right="0"/>
              <w:jc w:val="both"/>
              <w:textAlignment w:val="baseline"/>
              <w:rPr>
                <w:rFonts w:hint="default" w:ascii="Times New Roman" w:hAnsi="Times New Roman" w:eastAsia="sans-serif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vertAlign w:val="baseline"/>
                <w:lang w:val="en-US" w:eastAsia="zh-CN" w:bidi="ar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4B016E6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both"/>
              <w:textAlignment w:val="baseline"/>
              <w:rPr>
                <w:rFonts w:hint="default" w:ascii="Times New Roman" w:hAnsi="Times New Roman" w:eastAsia="sans-serif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vertAlign w:val="baseline"/>
                <w:lang w:val="en-US" w:eastAsia="zh-CN" w:bidi="ar"/>
              </w:rPr>
              <w:t>Ericsson</w:t>
            </w:r>
          </w:p>
        </w:tc>
      </w:tr>
      <w:tr w14:paraId="33B97E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2410EA01">
            <w:pP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</w:pPr>
          </w:p>
        </w:tc>
        <w:tc>
          <w:tcPr>
            <w:tcW w:w="37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2D85ACE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both"/>
              <w:textAlignment w:val="baseline"/>
              <w:rPr>
                <w:rFonts w:hint="default" w:ascii="Times New Roman" w:hAnsi="Times New Roman" w:eastAsia="sans-serif" w:cs="Times New Roman"/>
                <w:sz w:val="20"/>
                <w:szCs w:val="20"/>
              </w:rPr>
            </w:pPr>
            <w:bookmarkStart w:id="3" w:name="_Toc82595573"/>
            <w:bookmarkEnd w:id="3"/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vertAlign w:val="baseline"/>
                <w:lang w:val="en-US" w:eastAsia="zh-CN" w:bidi="ar"/>
              </w:rPr>
              <w:fldChar w:fldCharType="begin"/>
            </w: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vertAlign w:val="baseline"/>
                <w:lang w:val="en-US" w:eastAsia="zh-CN" w:bidi="ar"/>
              </w:rPr>
              <w:instrText xml:space="preserve"> HYPERLINK "javascript:void()" \t "C:/softwares/%E4%BC%81%E4%B8%9A%E9%82%AE%E7%AE%B1/chinamobile/resources/app.asar/renderer/_self" </w:instrText>
            </w: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vertAlign w:val="baseline"/>
                <w:lang w:val="en-US" w:eastAsia="zh-CN" w:bidi="ar"/>
              </w:rPr>
              <w:fldChar w:fldCharType="separate"/>
            </w: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vertAlign w:val="baseline"/>
                <w:lang w:val="en-US" w:eastAsia="zh-CN" w:bidi="ar"/>
              </w:rPr>
              <w:t>A.5</w:t>
            </w: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vertAlign w:val="baseline"/>
                <w:lang w:val="en-US" w:eastAsia="zh-CN" w:bidi="ar"/>
              </w:rPr>
              <w:fldChar w:fldCharType="end"/>
            </w: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vertAlign w:val="baseline"/>
                <w:lang w:val="en-US" w:eastAsia="zh-CN" w:bidi="ar"/>
              </w:rPr>
              <w:t>         Fixed Reference Channels for performance requirements (64QAM, R=567/1024)</w:t>
            </w:r>
          </w:p>
        </w:tc>
        <w:tc>
          <w:tcPr>
            <w:tcW w:w="375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1B9161A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50" w:right="0"/>
              <w:jc w:val="both"/>
              <w:textAlignment w:val="baseline"/>
              <w:rPr>
                <w:rFonts w:hint="default" w:ascii="Times New Roman" w:hAnsi="Times New Roman" w:eastAsia="sans-serif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vertAlign w:val="baseline"/>
                <w:lang w:val="en-US" w:eastAsia="zh-CN" w:bidi="ar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3D9C20F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both"/>
              <w:textAlignment w:val="baseline"/>
              <w:rPr>
                <w:rFonts w:hint="default" w:ascii="Times New Roman" w:hAnsi="Times New Roman" w:eastAsia="sans-serif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vertAlign w:val="baseline"/>
                <w:lang w:val="en-US" w:eastAsia="zh-CN" w:bidi="ar"/>
              </w:rPr>
              <w:t>Ericsson</w:t>
            </w:r>
          </w:p>
        </w:tc>
      </w:tr>
      <w:tr w14:paraId="464089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69F30ACA">
            <w:pP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</w:pPr>
          </w:p>
        </w:tc>
        <w:tc>
          <w:tcPr>
            <w:tcW w:w="37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57FB86C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both"/>
              <w:textAlignment w:val="baseline"/>
              <w:rPr>
                <w:rFonts w:hint="default" w:ascii="Times New Roman" w:hAnsi="Times New Roman" w:eastAsia="sans-serif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vertAlign w:val="baseline"/>
                <w:lang w:val="en-US" w:eastAsia="zh-CN" w:bidi="ar"/>
              </w:rPr>
              <w:t>G.1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vertAlign w:val="baseline"/>
                <w:lang w:val="en-US" w:eastAsia="zh-CN" w:bidi="ar"/>
              </w:rPr>
              <w:t>    </w:t>
            </w: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vertAlign w:val="baseline"/>
                <w:lang w:val="en-US" w:eastAsia="zh-CN" w:bidi="ar"/>
              </w:rPr>
              <w:t>Static propagation condition</w:t>
            </w:r>
          </w:p>
        </w:tc>
        <w:tc>
          <w:tcPr>
            <w:tcW w:w="375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4156E3E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50" w:right="0"/>
              <w:jc w:val="both"/>
              <w:textAlignment w:val="baseline"/>
              <w:rPr>
                <w:rFonts w:hint="default" w:ascii="Times New Roman" w:hAnsi="Times New Roman" w:eastAsia="sans-serif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vertAlign w:val="baseline"/>
                <w:lang w:val="en-US" w:eastAsia="zh-CN" w:bidi="ar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6CE5CBC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both"/>
              <w:textAlignment w:val="baseline"/>
              <w:rPr>
                <w:rFonts w:hint="default" w:ascii="Times New Roman" w:hAnsi="Times New Roman" w:eastAsia="sans-serif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vertAlign w:val="baseline"/>
                <w:lang w:val="en-US" w:eastAsia="zh-CN" w:bidi="ar"/>
              </w:rPr>
              <w:t>ZTE</w:t>
            </w:r>
          </w:p>
        </w:tc>
      </w:tr>
      <w:tr w14:paraId="1B936B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58A3A419">
            <w:pP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</w:pPr>
          </w:p>
        </w:tc>
        <w:tc>
          <w:tcPr>
            <w:tcW w:w="37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57CAAE76">
            <w:pPr>
              <w:pStyle w:val="4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bookmarkStart w:id="4" w:name="_Toc89955671"/>
            <w:bookmarkEnd w:id="4"/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vertAlign w:val="baseline"/>
                <w:lang w:val="en-US" w:eastAsia="zh-CN" w:bidi="ar"/>
              </w:rPr>
              <w:fldChar w:fldCharType="begin"/>
            </w: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vertAlign w:val="baseline"/>
                <w:lang w:val="en-US" w:eastAsia="zh-CN" w:bidi="ar"/>
              </w:rPr>
              <w:instrText xml:space="preserve"> HYPERLINK "javascript:void()" \t "C:/softwares/%E4%BC%81%E4%B8%9A%E9%82%AE%E7%AE%B1/chinamobile/resources/app.asar/renderer/_self" </w:instrText>
            </w: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vertAlign w:val="baseline"/>
                <w:lang w:val="en-US" w:eastAsia="zh-CN" w:bidi="ar"/>
              </w:rPr>
              <w:fldChar w:fldCharType="separate"/>
            </w: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vertAlign w:val="baseline"/>
                <w:lang w:val="en-US" w:eastAsia="zh-CN" w:bidi="ar"/>
              </w:rPr>
              <w:t>G.2.3.2.3</w:t>
            </w: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vertAlign w:val="baseline"/>
                <w:lang w:val="en-US" w:eastAsia="zh-CN" w:bidi="ar"/>
              </w:rPr>
              <w:fldChar w:fldCharType="end"/>
            </w: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vertAlign w:val="baseline"/>
                <w:lang w:val="en-US" w:eastAsia="zh-CN" w:bidi="ar"/>
              </w:rPr>
              <w:t>      MIM</w:t>
            </w:r>
            <w: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  <w:t>O correlation matrices using cross polarized antennas</w:t>
            </w:r>
          </w:p>
        </w:tc>
        <w:tc>
          <w:tcPr>
            <w:tcW w:w="375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446A05FF">
            <w:pPr>
              <w:pStyle w:val="4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20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57660F9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both"/>
              <w:textAlignment w:val="baseline"/>
              <w:rPr>
                <w:rFonts w:hint="default" w:ascii="Times New Roman" w:hAnsi="Times New Roman" w:eastAsia="sans-serif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vertAlign w:val="baseline"/>
                <w:lang w:val="en-US" w:eastAsia="zh-CN" w:bidi="ar"/>
              </w:rPr>
              <w:t>Nokia</w:t>
            </w:r>
          </w:p>
        </w:tc>
      </w:tr>
      <w:tr w14:paraId="7C099D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" w:hRule="atLeast"/>
        </w:trPr>
        <w:tc>
          <w:tcPr>
            <w:tcW w:w="0" w:type="auto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75B4C04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both"/>
              <w:textAlignment w:val="baseline"/>
              <w:rPr>
                <w:rFonts w:hint="default" w:ascii="Times New Roman" w:hAnsi="Times New Roman" w:eastAsia="sans-serif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vertAlign w:val="baseline"/>
                <w:lang w:val="en-US" w:eastAsia="zh-CN" w:bidi="ar"/>
              </w:rPr>
              <w:t>38.141-2</w:t>
            </w:r>
          </w:p>
        </w:tc>
        <w:tc>
          <w:tcPr>
            <w:tcW w:w="37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773BB5C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both"/>
              <w:textAlignment w:val="baseline"/>
              <w:rPr>
                <w:rFonts w:hint="default" w:ascii="Times New Roman" w:hAnsi="Times New Roman" w:eastAsia="sans-serif" w:cs="Times New Roman"/>
                <w:sz w:val="20"/>
                <w:szCs w:val="20"/>
              </w:rPr>
            </w:pPr>
            <w:bookmarkStart w:id="5" w:name="_Toc187258067"/>
            <w:bookmarkEnd w:id="5"/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vertAlign w:val="baseline"/>
                <w:lang w:val="en-US" w:eastAsia="zh-CN" w:bidi="ar"/>
              </w:rPr>
              <w:fldChar w:fldCharType="begin"/>
            </w: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vertAlign w:val="baseline"/>
                <w:lang w:val="en-US" w:eastAsia="zh-CN" w:bidi="ar"/>
              </w:rPr>
              <w:instrText xml:space="preserve"> HYPERLINK "javascript:void()" \t "C:/softwares/%E4%BC%81%E4%B8%9A%E9%82%AE%E7%AE%B1/chinamobile/resources/app.asar/renderer/_self" </w:instrText>
            </w: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vertAlign w:val="baseline"/>
                <w:lang w:val="en-US" w:eastAsia="zh-CN" w:bidi="ar"/>
              </w:rPr>
              <w:fldChar w:fldCharType="separate"/>
            </w: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vertAlign w:val="baseline"/>
                <w:lang w:val="en-US" w:eastAsia="zh-CN" w:bidi="ar"/>
              </w:rPr>
              <w:t>8.</w:t>
            </w: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vertAlign w:val="baseline"/>
                <w:lang w:val="en-US" w:eastAsia="zh-CN" w:bidi="ar"/>
              </w:rPr>
              <w:fldChar w:fldCharType="end"/>
            </w: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vertAlign w:val="baseline"/>
                <w:lang w:val="en-US" w:eastAsia="zh-CN" w:bidi="ar"/>
              </w:rPr>
              <w:t>1.2.11 Applicability of ATG PUSCH performance requirements</w:t>
            </w:r>
          </w:p>
        </w:tc>
        <w:tc>
          <w:tcPr>
            <w:tcW w:w="375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6DE009C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50" w:right="0"/>
              <w:jc w:val="both"/>
              <w:textAlignment w:val="baseline"/>
              <w:rPr>
                <w:rFonts w:hint="default" w:ascii="Times New Roman" w:hAnsi="Times New Roman" w:eastAsia="sans-serif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vertAlign w:val="baseline"/>
                <w:lang w:val="en-US" w:eastAsia="zh-CN" w:bidi="ar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6A61A0A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both"/>
              <w:textAlignment w:val="baseline"/>
              <w:rPr>
                <w:rFonts w:hint="default" w:ascii="Times New Roman" w:hAnsi="Times New Roman" w:eastAsia="sans-serif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vertAlign w:val="baseline"/>
                <w:lang w:val="en-US" w:eastAsia="zh-CN" w:bidi="ar"/>
              </w:rPr>
              <w:t>ZTE</w:t>
            </w:r>
          </w:p>
        </w:tc>
      </w:tr>
      <w:tr w14:paraId="09F8EC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" w:hRule="atLeast"/>
        </w:trPr>
        <w:tc>
          <w:tcPr>
            <w:tcW w:w="0" w:type="auto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4B8A2CEC">
            <w:pP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</w:pPr>
          </w:p>
        </w:tc>
        <w:tc>
          <w:tcPr>
            <w:tcW w:w="37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7F1EAF9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both"/>
              <w:textAlignment w:val="baseline"/>
              <w:rPr>
                <w:rFonts w:hint="default" w:ascii="Times New Roman" w:hAnsi="Times New Roman" w:eastAsia="sans-serif" w:cs="Times New Roman"/>
                <w:sz w:val="20"/>
                <w:szCs w:val="20"/>
              </w:rPr>
            </w:pPr>
            <w:bookmarkStart w:id="6" w:name="_Toc147039065"/>
            <w:bookmarkEnd w:id="6"/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vertAlign w:val="baseline"/>
                <w:lang w:val="en-US" w:eastAsia="zh-CN" w:bidi="ar"/>
              </w:rPr>
              <w:fldChar w:fldCharType="begin"/>
            </w: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vertAlign w:val="baseline"/>
                <w:lang w:val="en-US" w:eastAsia="zh-CN" w:bidi="ar"/>
              </w:rPr>
              <w:instrText xml:space="preserve"> HYPERLINK "javascript:void()" \t "C:/softwares/%E4%BC%81%E4%B8%9A%E9%82%AE%E7%AE%B1/chinamobile/resources/app.asar/renderer/_self" </w:instrText>
            </w: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vertAlign w:val="baseline"/>
                <w:lang w:val="en-US" w:eastAsia="zh-CN" w:bidi="ar"/>
              </w:rPr>
              <w:fldChar w:fldCharType="separate"/>
            </w: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vertAlign w:val="baseline"/>
                <w:lang w:val="en-US" w:eastAsia="zh-CN" w:bidi="ar"/>
              </w:rPr>
              <w:t>8.2.14</w:t>
            </w: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vertAlign w:val="baseline"/>
                <w:lang w:val="en-US" w:eastAsia="zh-CN" w:bidi="ar"/>
              </w:rPr>
              <w:fldChar w:fldCharType="end"/>
            </w: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vertAlign w:val="baseline"/>
                <w:lang w:val="en-US" w:eastAsia="zh-CN" w:bidi="ar"/>
              </w:rPr>
              <w:t>    Performance requirements for PUSCH for ATG</w:t>
            </w:r>
          </w:p>
        </w:tc>
        <w:tc>
          <w:tcPr>
            <w:tcW w:w="375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4B8C006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50" w:right="0"/>
              <w:jc w:val="both"/>
              <w:textAlignment w:val="baseline"/>
              <w:rPr>
                <w:rFonts w:hint="default" w:ascii="Times New Roman" w:hAnsi="Times New Roman" w:eastAsia="sans-serif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vertAlign w:val="baseline"/>
                <w:lang w:val="en-US" w:eastAsia="zh-CN" w:bidi="ar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15F0952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both"/>
              <w:textAlignment w:val="baseline"/>
              <w:rPr>
                <w:rFonts w:hint="default" w:ascii="Times New Roman" w:hAnsi="Times New Roman" w:eastAsia="sans-serif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vertAlign w:val="baseline"/>
                <w:lang w:val="en-US" w:eastAsia="zh-CN" w:bidi="ar"/>
              </w:rPr>
              <w:t>Ericsson</w:t>
            </w:r>
          </w:p>
        </w:tc>
      </w:tr>
      <w:tr w14:paraId="04D8CA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" w:hRule="atLeast"/>
        </w:trPr>
        <w:tc>
          <w:tcPr>
            <w:tcW w:w="0" w:type="auto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0CF0C487">
            <w:pP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</w:pPr>
          </w:p>
        </w:tc>
        <w:tc>
          <w:tcPr>
            <w:tcW w:w="37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67C01AD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both"/>
              <w:textAlignment w:val="baseline"/>
              <w:rPr>
                <w:rFonts w:hint="default" w:ascii="Times New Roman" w:hAnsi="Times New Roman" w:eastAsia="sans-serif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vertAlign w:val="baseline"/>
                <w:lang w:val="en-US" w:eastAsia="zh-CN" w:bidi="ar"/>
              </w:rPr>
              <w:t>A.5         Fixed Reference Channels for performance requirements (64QAM, R=567/1024)</w:t>
            </w:r>
          </w:p>
        </w:tc>
        <w:tc>
          <w:tcPr>
            <w:tcW w:w="375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361D892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50" w:right="0"/>
              <w:jc w:val="both"/>
              <w:textAlignment w:val="baseline"/>
              <w:rPr>
                <w:rFonts w:hint="default" w:ascii="Times New Roman" w:hAnsi="Times New Roman" w:eastAsia="sans-serif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vertAlign w:val="baseline"/>
                <w:lang w:val="en-US" w:eastAsia="zh-CN" w:bidi="ar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0F20492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both"/>
              <w:textAlignment w:val="baseline"/>
              <w:rPr>
                <w:rFonts w:hint="default" w:ascii="Times New Roman" w:hAnsi="Times New Roman" w:eastAsia="sans-serif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vertAlign w:val="baseline"/>
                <w:lang w:val="en-US" w:eastAsia="zh-CN" w:bidi="ar"/>
              </w:rPr>
              <w:t>Ericsson</w:t>
            </w:r>
          </w:p>
        </w:tc>
      </w:tr>
      <w:tr w14:paraId="22549F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" w:hRule="atLeast"/>
        </w:trPr>
        <w:tc>
          <w:tcPr>
            <w:tcW w:w="0" w:type="auto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3795CB14">
            <w:pP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</w:pPr>
          </w:p>
        </w:tc>
        <w:tc>
          <w:tcPr>
            <w:tcW w:w="37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4EA3122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both"/>
              <w:textAlignment w:val="baseline"/>
              <w:rPr>
                <w:rFonts w:hint="default" w:ascii="Times New Roman" w:hAnsi="Times New Roman" w:eastAsia="sans-serif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vertAlign w:val="baseline"/>
                <w:lang w:val="en-US" w:eastAsia="zh-CN" w:bidi="ar"/>
              </w:rPr>
              <w:t>J.1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vertAlign w:val="baseline"/>
                <w:lang w:val="en-US" w:eastAsia="zh-CN" w:bidi="ar"/>
              </w:rPr>
              <w:t>     </w:t>
            </w: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vertAlign w:val="baseline"/>
                <w:lang w:val="en-US" w:eastAsia="zh-CN" w:bidi="ar"/>
              </w:rPr>
              <w:t>Static propagation condition</w:t>
            </w:r>
          </w:p>
        </w:tc>
        <w:tc>
          <w:tcPr>
            <w:tcW w:w="375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7CD9C93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50" w:right="0"/>
              <w:jc w:val="both"/>
              <w:textAlignment w:val="baseline"/>
              <w:rPr>
                <w:rFonts w:hint="default" w:ascii="Times New Roman" w:hAnsi="Times New Roman" w:eastAsia="sans-serif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vertAlign w:val="baseline"/>
                <w:lang w:val="en-US" w:eastAsia="zh-CN" w:bidi="ar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7B6DA87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sans-serif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CMCC</w:t>
            </w:r>
          </w:p>
        </w:tc>
      </w:tr>
      <w:tr w14:paraId="47AAA0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" w:hRule="atLeast"/>
        </w:trPr>
        <w:tc>
          <w:tcPr>
            <w:tcW w:w="0" w:type="auto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7D321744">
            <w:pP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</w:pPr>
          </w:p>
        </w:tc>
        <w:tc>
          <w:tcPr>
            <w:tcW w:w="37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6FC19EEB">
            <w:pPr>
              <w:pStyle w:val="4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  <w:t>J.2.3.2.3       MIMO correlation matrices using cross polarized antennas</w:t>
            </w:r>
          </w:p>
        </w:tc>
        <w:tc>
          <w:tcPr>
            <w:tcW w:w="375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0C3C373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50" w:right="0"/>
              <w:jc w:val="both"/>
              <w:textAlignment w:val="baseline"/>
              <w:rPr>
                <w:rFonts w:hint="default" w:ascii="Times New Roman" w:hAnsi="Times New Roman" w:eastAsia="sans-serif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vertAlign w:val="baseline"/>
                <w:lang w:val="en-US" w:eastAsia="zh-CN" w:bidi="ar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009785A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sans-serif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Nokia</w:t>
            </w:r>
          </w:p>
        </w:tc>
      </w:tr>
    </w:tbl>
    <w:p w14:paraId="387B7F58">
      <w:pPr>
        <w:rPr>
          <w:b/>
          <w:u w:val="single"/>
          <w:lang w:val="en-US" w:eastAsia="zh-CN"/>
        </w:rPr>
      </w:pPr>
    </w:p>
    <w:sectPr>
      <w:footnotePr>
        <w:numRestart w:val="eachSect"/>
      </w:footnotePr>
      <w:pgSz w:w="11907" w:h="16840"/>
      <w:pgMar w:top="720" w:right="720" w:bottom="720" w:left="720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C989505"/>
    <w:multiLevelType w:val="singleLevel"/>
    <w:tmpl w:val="9C989505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tabs>
          <w:tab w:val="left" w:pos="-420"/>
        </w:tabs>
        <w:ind w:left="51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-420"/>
        </w:tabs>
        <w:ind w:left="123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-420"/>
        </w:tabs>
        <w:ind w:left="195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-420"/>
        </w:tabs>
        <w:ind w:left="267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-420"/>
        </w:tabs>
        <w:ind w:left="339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-420"/>
        </w:tabs>
        <w:ind w:left="411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-420"/>
        </w:tabs>
        <w:ind w:left="483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-420"/>
        </w:tabs>
        <w:ind w:left="555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-420"/>
        </w:tabs>
        <w:ind w:left="6276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shiyuan">
    <w15:presenceInfo w15:providerId="None" w15:userId="CMCC-shiy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linkStyles/>
  <w:attachedTemplate r:id="rId1"/>
  <w:documentProtection w:enforcement="0"/>
  <w:defaultTabStop w:val="420"/>
  <w:drawingGridHorizontalSpacing w:val="100"/>
  <w:drawingGridVerticalSpacing w:val="156"/>
  <w:noPunctuationKerning w:val="1"/>
  <w:characterSpacingControl w:val="compressPunctuation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294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73D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3F3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2F2A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7DE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5551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3602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63D7"/>
    <w:rsid w:val="009778E5"/>
    <w:rsid w:val="00977C6D"/>
    <w:rsid w:val="00980FCC"/>
    <w:rsid w:val="00982099"/>
    <w:rsid w:val="009830EE"/>
    <w:rsid w:val="0098326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389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5F04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9F9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CD8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07583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0E8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561"/>
    <w:rsid w:val="00D04A8A"/>
    <w:rsid w:val="00D053E2"/>
    <w:rsid w:val="00D057FE"/>
    <w:rsid w:val="00D05A4C"/>
    <w:rsid w:val="00D05D54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250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  <w:rsid w:val="030B1B96"/>
    <w:rsid w:val="03BC4A9D"/>
    <w:rsid w:val="046810AB"/>
    <w:rsid w:val="066478E0"/>
    <w:rsid w:val="076E5199"/>
    <w:rsid w:val="08036534"/>
    <w:rsid w:val="09575F33"/>
    <w:rsid w:val="122901F7"/>
    <w:rsid w:val="127C6D88"/>
    <w:rsid w:val="143E502C"/>
    <w:rsid w:val="16194085"/>
    <w:rsid w:val="18D42CAA"/>
    <w:rsid w:val="198432E8"/>
    <w:rsid w:val="1A38012B"/>
    <w:rsid w:val="1AE72B0A"/>
    <w:rsid w:val="1CBB1BB0"/>
    <w:rsid w:val="1D777F86"/>
    <w:rsid w:val="1E452485"/>
    <w:rsid w:val="1F17751E"/>
    <w:rsid w:val="1F8E3470"/>
    <w:rsid w:val="21F046BC"/>
    <w:rsid w:val="25F93F73"/>
    <w:rsid w:val="262D4A31"/>
    <w:rsid w:val="27EC59B9"/>
    <w:rsid w:val="287153F3"/>
    <w:rsid w:val="2B0335EB"/>
    <w:rsid w:val="2B09789B"/>
    <w:rsid w:val="2BC55573"/>
    <w:rsid w:val="2BD66B3D"/>
    <w:rsid w:val="2D715F5C"/>
    <w:rsid w:val="2D9208E5"/>
    <w:rsid w:val="2F0B6E6E"/>
    <w:rsid w:val="356362F6"/>
    <w:rsid w:val="363870C8"/>
    <w:rsid w:val="37160E14"/>
    <w:rsid w:val="37FA6736"/>
    <w:rsid w:val="39466412"/>
    <w:rsid w:val="39D671D7"/>
    <w:rsid w:val="3C6A60F0"/>
    <w:rsid w:val="3D1C31D0"/>
    <w:rsid w:val="3ECD11AB"/>
    <w:rsid w:val="3F2B4883"/>
    <w:rsid w:val="41D67276"/>
    <w:rsid w:val="42A61C74"/>
    <w:rsid w:val="42E9170E"/>
    <w:rsid w:val="43BD7978"/>
    <w:rsid w:val="43FA3280"/>
    <w:rsid w:val="44345155"/>
    <w:rsid w:val="448E4BC9"/>
    <w:rsid w:val="448F6B3A"/>
    <w:rsid w:val="45227AF8"/>
    <w:rsid w:val="454D3C30"/>
    <w:rsid w:val="45654B00"/>
    <w:rsid w:val="458D1B72"/>
    <w:rsid w:val="474B0BDC"/>
    <w:rsid w:val="4789254C"/>
    <w:rsid w:val="4A56539A"/>
    <w:rsid w:val="4BE82A4F"/>
    <w:rsid w:val="4C510188"/>
    <w:rsid w:val="4C6C4F33"/>
    <w:rsid w:val="4C8D6D3F"/>
    <w:rsid w:val="4CBA32E1"/>
    <w:rsid w:val="4D1959C1"/>
    <w:rsid w:val="4F5E791D"/>
    <w:rsid w:val="4F835E4C"/>
    <w:rsid w:val="4FBD263B"/>
    <w:rsid w:val="534F7715"/>
    <w:rsid w:val="55E6360E"/>
    <w:rsid w:val="57D07432"/>
    <w:rsid w:val="57DD4CE5"/>
    <w:rsid w:val="5C2B7C22"/>
    <w:rsid w:val="5CB839E2"/>
    <w:rsid w:val="5E4A20CD"/>
    <w:rsid w:val="5EAD270C"/>
    <w:rsid w:val="5EB410C0"/>
    <w:rsid w:val="609820D2"/>
    <w:rsid w:val="64230B55"/>
    <w:rsid w:val="64C33657"/>
    <w:rsid w:val="64D608B5"/>
    <w:rsid w:val="660A444F"/>
    <w:rsid w:val="66BF6EA0"/>
    <w:rsid w:val="66E6541B"/>
    <w:rsid w:val="68024046"/>
    <w:rsid w:val="69AF145F"/>
    <w:rsid w:val="6AD273B5"/>
    <w:rsid w:val="6BCC3D88"/>
    <w:rsid w:val="70E40553"/>
    <w:rsid w:val="72115020"/>
    <w:rsid w:val="72651D84"/>
    <w:rsid w:val="74853EE6"/>
    <w:rsid w:val="749C7F10"/>
    <w:rsid w:val="76AC4572"/>
    <w:rsid w:val="789A04F9"/>
    <w:rsid w:val="79BF5FB9"/>
    <w:rsid w:val="7A7F4A98"/>
    <w:rsid w:val="7AB226A3"/>
    <w:rsid w:val="7C3A7CDC"/>
    <w:rsid w:val="7D2334DD"/>
    <w:rsid w:val="7EEA3D76"/>
    <w:rsid w:val="7F0F3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link w:val="50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link w:val="5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4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5"/>
    <w:qFormat/>
    <w:uiPriority w:val="0"/>
    <w:pPr>
      <w:outlineLvl w:val="5"/>
    </w:pPr>
  </w:style>
  <w:style w:type="paragraph" w:styleId="9">
    <w:name w:val="heading 7"/>
    <w:basedOn w:val="8"/>
    <w:next w:val="1"/>
    <w:link w:val="56"/>
    <w:qFormat/>
    <w:uiPriority w:val="0"/>
    <w:pPr>
      <w:outlineLvl w:val="6"/>
    </w:pPr>
  </w:style>
  <w:style w:type="paragraph" w:styleId="10">
    <w:name w:val="heading 8"/>
    <w:basedOn w:val="2"/>
    <w:next w:val="1"/>
    <w:link w:val="57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8"/>
    <w:qFormat/>
    <w:uiPriority w:val="0"/>
    <w:pPr>
      <w:outlineLvl w:val="8"/>
    </w:pPr>
  </w:style>
  <w:style w:type="character" w:default="1" w:styleId="47">
    <w:name w:val="Default Paragraph Font"/>
    <w:semiHidden/>
    <w:unhideWhenUsed/>
    <w:uiPriority w:val="1"/>
  </w:style>
  <w:style w:type="table" w:default="1" w:styleId="4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caption"/>
    <w:basedOn w:val="1"/>
    <w:next w:val="1"/>
    <w:qFormat/>
    <w:uiPriority w:val="0"/>
    <w:pPr>
      <w:snapToGrid w:val="0"/>
      <w:spacing w:after="120"/>
      <w:jc w:val="center"/>
    </w:pPr>
    <w:rPr>
      <w:b/>
      <w:bCs/>
      <w:lang w:val="en-US"/>
    </w:rPr>
  </w:style>
  <w:style w:type="paragraph" w:styleId="29">
    <w:name w:val="Document Map"/>
    <w:basedOn w:val="1"/>
    <w:link w:val="62"/>
    <w:semiHidden/>
    <w:unhideWhenUsed/>
    <w:qFormat/>
    <w:uiPriority w:val="99"/>
    <w:rPr>
      <w:rFonts w:ascii="宋体"/>
      <w:sz w:val="18"/>
      <w:szCs w:val="18"/>
    </w:rPr>
  </w:style>
  <w:style w:type="paragraph" w:styleId="30">
    <w:name w:val="annotation text"/>
    <w:basedOn w:val="1"/>
    <w:qFormat/>
    <w:uiPriority w:val="99"/>
  </w:style>
  <w:style w:type="paragraph" w:styleId="31">
    <w:name w:val="Body Text"/>
    <w:basedOn w:val="1"/>
    <w:qFormat/>
    <w:uiPriority w:val="0"/>
  </w:style>
  <w:style w:type="paragraph" w:styleId="32">
    <w:name w:val="List Bullet 5"/>
    <w:basedOn w:val="24"/>
    <w:semiHidden/>
    <w:qFormat/>
    <w:uiPriority w:val="0"/>
    <w:pPr>
      <w:ind w:left="1702"/>
    </w:pPr>
  </w:style>
  <w:style w:type="paragraph" w:styleId="33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4">
    <w:name w:val="Date"/>
    <w:basedOn w:val="1"/>
    <w:next w:val="1"/>
    <w:link w:val="73"/>
    <w:semiHidden/>
    <w:unhideWhenUsed/>
    <w:qFormat/>
    <w:uiPriority w:val="99"/>
    <w:pPr>
      <w:ind w:left="100" w:leftChars="2500"/>
    </w:pPr>
  </w:style>
  <w:style w:type="paragraph" w:styleId="35">
    <w:name w:val="Balloon Text"/>
    <w:basedOn w:val="1"/>
    <w:link w:val="63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6">
    <w:name w:val="footer"/>
    <w:basedOn w:val="37"/>
    <w:link w:val="72"/>
    <w:qFormat/>
    <w:uiPriority w:val="0"/>
    <w:pPr>
      <w:jc w:val="center"/>
    </w:pPr>
    <w:rPr>
      <w:i/>
    </w:rPr>
  </w:style>
  <w:style w:type="paragraph" w:styleId="37">
    <w:name w:val="header"/>
    <w:basedOn w:val="1"/>
    <w:link w:val="71"/>
    <w:qFormat/>
    <w:uiPriority w:val="0"/>
    <w:pPr>
      <w:widowControl w:val="0"/>
    </w:pPr>
    <w:rPr>
      <w:rFonts w:ascii="Arial" w:hAnsi="Arial"/>
      <w:b/>
      <w:sz w:val="18"/>
    </w:rPr>
  </w:style>
  <w:style w:type="paragraph" w:styleId="38">
    <w:name w:val="footnote text"/>
    <w:basedOn w:val="1"/>
    <w:link w:val="79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9">
    <w:name w:val="List 5"/>
    <w:basedOn w:val="40"/>
    <w:semiHidden/>
    <w:qFormat/>
    <w:uiPriority w:val="0"/>
    <w:pPr>
      <w:ind w:left="1702"/>
    </w:pPr>
  </w:style>
  <w:style w:type="paragraph" w:styleId="40">
    <w:name w:val="List 4"/>
    <w:basedOn w:val="12"/>
    <w:semiHidden/>
    <w:qFormat/>
    <w:uiPriority w:val="0"/>
    <w:pPr>
      <w:ind w:left="1418"/>
    </w:pPr>
  </w:style>
  <w:style w:type="paragraph" w:styleId="41">
    <w:name w:val="toc 9"/>
    <w:basedOn w:val="33"/>
    <w:next w:val="1"/>
    <w:semiHidden/>
    <w:qFormat/>
    <w:uiPriority w:val="0"/>
    <w:pPr>
      <w:ind w:left="1418" w:hanging="1418"/>
    </w:pPr>
  </w:style>
  <w:style w:type="paragraph" w:styleId="42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43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4">
    <w:name w:val="index 2"/>
    <w:basedOn w:val="43"/>
    <w:next w:val="1"/>
    <w:semiHidden/>
    <w:qFormat/>
    <w:uiPriority w:val="0"/>
    <w:pPr>
      <w:ind w:left="284"/>
    </w:pPr>
  </w:style>
  <w:style w:type="table" w:styleId="46">
    <w:name w:val="Table Grid"/>
    <w:basedOn w:val="4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8">
    <w:name w:val="Hyperlink"/>
    <w:unhideWhenUsed/>
    <w:qFormat/>
    <w:uiPriority w:val="99"/>
    <w:rPr>
      <w:color w:val="0000FF"/>
      <w:u w:val="single"/>
    </w:rPr>
  </w:style>
  <w:style w:type="character" w:styleId="49">
    <w:name w:val="footnote reference"/>
    <w:basedOn w:val="47"/>
    <w:semiHidden/>
    <w:qFormat/>
    <w:uiPriority w:val="0"/>
    <w:rPr>
      <w:b/>
      <w:position w:val="6"/>
      <w:sz w:val="16"/>
    </w:rPr>
  </w:style>
  <w:style w:type="character" w:customStyle="1" w:styleId="50">
    <w:name w:val="Heading 1 Char"/>
    <w:link w:val="2"/>
    <w:qFormat/>
    <w:uiPriority w:val="0"/>
    <w:rPr>
      <w:rFonts w:ascii="Arial" w:hAnsi="Arial" w:eastAsia="Times New Roman"/>
      <w:sz w:val="36"/>
    </w:rPr>
  </w:style>
  <w:style w:type="character" w:customStyle="1" w:styleId="51">
    <w:name w:val="Heading 2 Char"/>
    <w:link w:val="3"/>
    <w:qFormat/>
    <w:uiPriority w:val="0"/>
    <w:rPr>
      <w:rFonts w:ascii="Arial" w:hAnsi="Arial" w:eastAsia="Times New Roman"/>
      <w:sz w:val="32"/>
    </w:rPr>
  </w:style>
  <w:style w:type="character" w:customStyle="1" w:styleId="52">
    <w:name w:val="Heading 3 Char"/>
    <w:link w:val="4"/>
    <w:qFormat/>
    <w:uiPriority w:val="0"/>
    <w:rPr>
      <w:rFonts w:ascii="Arial" w:hAnsi="Arial" w:eastAsia="Times New Roman"/>
      <w:sz w:val="28"/>
    </w:rPr>
  </w:style>
  <w:style w:type="character" w:customStyle="1" w:styleId="53">
    <w:name w:val="Heading 4 Char"/>
    <w:link w:val="5"/>
    <w:qFormat/>
    <w:uiPriority w:val="0"/>
    <w:rPr>
      <w:rFonts w:ascii="Arial" w:hAnsi="Arial" w:eastAsia="Times New Roman"/>
      <w:sz w:val="24"/>
    </w:rPr>
  </w:style>
  <w:style w:type="character" w:customStyle="1" w:styleId="54">
    <w:name w:val="Heading 5 Char"/>
    <w:link w:val="6"/>
    <w:qFormat/>
    <w:uiPriority w:val="0"/>
    <w:rPr>
      <w:rFonts w:ascii="Arial" w:hAnsi="Arial" w:eastAsia="Times New Roman"/>
      <w:sz w:val="22"/>
    </w:rPr>
  </w:style>
  <w:style w:type="character" w:customStyle="1" w:styleId="55">
    <w:name w:val="Heading 6 Char"/>
    <w:link w:val="7"/>
    <w:qFormat/>
    <w:uiPriority w:val="0"/>
    <w:rPr>
      <w:rFonts w:ascii="Arial" w:hAnsi="Arial" w:eastAsia="Times New Roman"/>
    </w:rPr>
  </w:style>
  <w:style w:type="character" w:customStyle="1" w:styleId="56">
    <w:name w:val="Heading 7 Char"/>
    <w:link w:val="9"/>
    <w:qFormat/>
    <w:uiPriority w:val="0"/>
    <w:rPr>
      <w:rFonts w:ascii="Arial" w:hAnsi="Arial" w:eastAsia="Times New Roman"/>
    </w:rPr>
  </w:style>
  <w:style w:type="character" w:customStyle="1" w:styleId="57">
    <w:name w:val="Heading 8 Char"/>
    <w:link w:val="10"/>
    <w:qFormat/>
    <w:uiPriority w:val="0"/>
    <w:rPr>
      <w:rFonts w:ascii="Arial" w:hAnsi="Arial" w:eastAsia="Times New Roman"/>
      <w:sz w:val="36"/>
    </w:rPr>
  </w:style>
  <w:style w:type="character" w:customStyle="1" w:styleId="58">
    <w:name w:val="Heading 9 Char"/>
    <w:link w:val="11"/>
    <w:qFormat/>
    <w:uiPriority w:val="0"/>
    <w:rPr>
      <w:rFonts w:ascii="Arial" w:hAnsi="Arial" w:eastAsia="Times New Roman"/>
      <w:sz w:val="36"/>
    </w:rPr>
  </w:style>
  <w:style w:type="paragraph" w:customStyle="1" w:styleId="59">
    <w:name w:val="TAC"/>
    <w:basedOn w:val="60"/>
    <w:link w:val="61"/>
    <w:qFormat/>
    <w:uiPriority w:val="0"/>
    <w:pPr>
      <w:jc w:val="center"/>
    </w:pPr>
  </w:style>
  <w:style w:type="paragraph" w:customStyle="1" w:styleId="60">
    <w:name w:val="TAL"/>
    <w:basedOn w:val="1"/>
    <w:link w:val="6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61">
    <w:name w:val="TAC Char"/>
    <w:link w:val="59"/>
    <w:qFormat/>
    <w:uiPriority w:val="0"/>
    <w:rPr>
      <w:rFonts w:ascii="Arial" w:hAnsi="Arial" w:eastAsia="Times New Roman"/>
      <w:sz w:val="18"/>
    </w:rPr>
  </w:style>
  <w:style w:type="character" w:customStyle="1" w:styleId="62">
    <w:name w:val="Document Map Char"/>
    <w:link w:val="29"/>
    <w:semiHidden/>
    <w:qFormat/>
    <w:uiPriority w:val="99"/>
    <w:rPr>
      <w:rFonts w:ascii="宋体" w:hAnsi="Times New Roman"/>
      <w:sz w:val="18"/>
      <w:szCs w:val="18"/>
      <w:lang w:val="en-GB" w:eastAsia="en-US"/>
    </w:rPr>
  </w:style>
  <w:style w:type="character" w:customStyle="1" w:styleId="63">
    <w:name w:val="Balloon Text Char"/>
    <w:link w:val="35"/>
    <w:semiHidden/>
    <w:qFormat/>
    <w:uiPriority w:val="99"/>
    <w:rPr>
      <w:rFonts w:ascii="Times New Roman" w:hAnsi="Times New Roman"/>
      <w:sz w:val="18"/>
      <w:szCs w:val="18"/>
      <w:lang w:val="en-GB" w:eastAsia="en-US"/>
    </w:rPr>
  </w:style>
  <w:style w:type="character" w:customStyle="1" w:styleId="64">
    <w:name w:val="TAL Car"/>
    <w:link w:val="60"/>
    <w:qFormat/>
    <w:locked/>
    <w:uiPriority w:val="0"/>
    <w:rPr>
      <w:rFonts w:ascii="Arial" w:hAnsi="Arial" w:eastAsia="Times New Roman"/>
      <w:sz w:val="18"/>
    </w:rPr>
  </w:style>
  <w:style w:type="paragraph" w:customStyle="1" w:styleId="65">
    <w:name w:val="TAH"/>
    <w:basedOn w:val="59"/>
    <w:link w:val="69"/>
    <w:qFormat/>
    <w:uiPriority w:val="0"/>
    <w:rPr>
      <w:b/>
    </w:rPr>
  </w:style>
  <w:style w:type="character" w:customStyle="1" w:styleId="66">
    <w:name w:val="TH Char"/>
    <w:link w:val="67"/>
    <w:qFormat/>
    <w:locked/>
    <w:uiPriority w:val="0"/>
    <w:rPr>
      <w:rFonts w:ascii="Arial" w:hAnsi="Arial" w:eastAsia="Times New Roman"/>
      <w:b/>
    </w:rPr>
  </w:style>
  <w:style w:type="paragraph" w:customStyle="1" w:styleId="67">
    <w:name w:val="TH"/>
    <w:basedOn w:val="1"/>
    <w:link w:val="6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8">
    <w:name w:val="TAN"/>
    <w:basedOn w:val="60"/>
    <w:link w:val="70"/>
    <w:qFormat/>
    <w:uiPriority w:val="0"/>
    <w:pPr>
      <w:ind w:left="851" w:hanging="851"/>
    </w:pPr>
  </w:style>
  <w:style w:type="character" w:customStyle="1" w:styleId="69">
    <w:name w:val="TAH Car"/>
    <w:link w:val="65"/>
    <w:qFormat/>
    <w:uiPriority w:val="0"/>
    <w:rPr>
      <w:rFonts w:ascii="Arial" w:hAnsi="Arial" w:eastAsia="Times New Roman"/>
      <w:b/>
      <w:sz w:val="18"/>
    </w:rPr>
  </w:style>
  <w:style w:type="character" w:customStyle="1" w:styleId="70">
    <w:name w:val="TAN Char"/>
    <w:link w:val="68"/>
    <w:qFormat/>
    <w:uiPriority w:val="0"/>
    <w:rPr>
      <w:rFonts w:ascii="Arial" w:hAnsi="Arial" w:eastAsia="Times New Roman"/>
      <w:sz w:val="18"/>
    </w:rPr>
  </w:style>
  <w:style w:type="character" w:customStyle="1" w:styleId="71">
    <w:name w:val="Header Char"/>
    <w:link w:val="37"/>
    <w:qFormat/>
    <w:uiPriority w:val="0"/>
    <w:rPr>
      <w:rFonts w:ascii="Arial" w:hAnsi="Arial" w:eastAsia="Times New Roman"/>
      <w:b/>
      <w:sz w:val="18"/>
    </w:rPr>
  </w:style>
  <w:style w:type="character" w:customStyle="1" w:styleId="72">
    <w:name w:val="Footer Char"/>
    <w:link w:val="36"/>
    <w:qFormat/>
    <w:uiPriority w:val="0"/>
    <w:rPr>
      <w:rFonts w:ascii="Arial" w:hAnsi="Arial" w:eastAsia="Times New Roman"/>
      <w:b/>
      <w:i/>
      <w:sz w:val="18"/>
    </w:rPr>
  </w:style>
  <w:style w:type="character" w:customStyle="1" w:styleId="73">
    <w:name w:val="Date Char"/>
    <w:link w:val="34"/>
    <w:semiHidden/>
    <w:qFormat/>
    <w:uiPriority w:val="99"/>
    <w:rPr>
      <w:rFonts w:ascii="Times New Roman" w:hAnsi="Times New Roman"/>
      <w:lang w:val="en-GB" w:eastAsia="en-US"/>
    </w:rPr>
  </w:style>
  <w:style w:type="paragraph" w:styleId="74">
    <w:name w:val="List Paragraph"/>
    <w:basedOn w:val="1"/>
    <w:link w:val="105"/>
    <w:qFormat/>
    <w:uiPriority w:val="34"/>
    <w:pPr>
      <w:ind w:firstLine="420" w:firstLineChars="200"/>
    </w:pPr>
  </w:style>
  <w:style w:type="character" w:customStyle="1" w:styleId="75">
    <w:name w:val="texhtml"/>
    <w:basedOn w:val="47"/>
    <w:qFormat/>
    <w:uiPriority w:val="0"/>
  </w:style>
  <w:style w:type="paragraph" w:customStyle="1" w:styleId="76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77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8">
    <w:name w:val="TT"/>
    <w:basedOn w:val="2"/>
    <w:next w:val="1"/>
    <w:qFormat/>
    <w:uiPriority w:val="0"/>
    <w:pPr>
      <w:outlineLvl w:val="9"/>
    </w:pPr>
  </w:style>
  <w:style w:type="character" w:customStyle="1" w:styleId="79">
    <w:name w:val="Footnote Text Char"/>
    <w:basedOn w:val="47"/>
    <w:link w:val="38"/>
    <w:semiHidden/>
    <w:qFormat/>
    <w:uiPriority w:val="0"/>
    <w:rPr>
      <w:rFonts w:ascii="Times New Roman" w:hAnsi="Times New Roman" w:eastAsia="Times New Roman"/>
      <w:sz w:val="16"/>
    </w:rPr>
  </w:style>
  <w:style w:type="paragraph" w:customStyle="1" w:styleId="80">
    <w:name w:val="TF"/>
    <w:basedOn w:val="67"/>
    <w:qFormat/>
    <w:uiPriority w:val="0"/>
    <w:pPr>
      <w:keepNext w:val="0"/>
      <w:spacing w:before="0" w:after="240"/>
    </w:pPr>
  </w:style>
  <w:style w:type="paragraph" w:customStyle="1" w:styleId="81">
    <w:name w:val="NO"/>
    <w:basedOn w:val="1"/>
    <w:qFormat/>
    <w:uiPriority w:val="0"/>
    <w:pPr>
      <w:keepLines/>
      <w:ind w:left="1135" w:hanging="851"/>
    </w:pPr>
  </w:style>
  <w:style w:type="paragraph" w:customStyle="1" w:styleId="82">
    <w:name w:val="EX"/>
    <w:basedOn w:val="1"/>
    <w:qFormat/>
    <w:uiPriority w:val="0"/>
    <w:pPr>
      <w:keepLines/>
      <w:ind w:left="1702" w:hanging="1418"/>
    </w:pPr>
  </w:style>
  <w:style w:type="paragraph" w:customStyle="1" w:styleId="83">
    <w:name w:val="FP"/>
    <w:basedOn w:val="1"/>
    <w:qFormat/>
    <w:uiPriority w:val="0"/>
    <w:pPr>
      <w:spacing w:after="0"/>
    </w:pPr>
  </w:style>
  <w:style w:type="paragraph" w:customStyle="1" w:styleId="84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85">
    <w:name w:val="NW"/>
    <w:basedOn w:val="81"/>
    <w:qFormat/>
    <w:uiPriority w:val="0"/>
    <w:pPr>
      <w:spacing w:after="0"/>
    </w:pPr>
  </w:style>
  <w:style w:type="paragraph" w:customStyle="1" w:styleId="86">
    <w:name w:val="EW"/>
    <w:basedOn w:val="82"/>
    <w:qFormat/>
    <w:uiPriority w:val="0"/>
    <w:pPr>
      <w:spacing w:after="0"/>
    </w:pPr>
  </w:style>
  <w:style w:type="paragraph" w:customStyle="1" w:styleId="8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8">
    <w:name w:val="NF"/>
    <w:basedOn w:val="8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9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90">
    <w:name w:val="TAR"/>
    <w:basedOn w:val="60"/>
    <w:qFormat/>
    <w:uiPriority w:val="0"/>
    <w:pPr>
      <w:jc w:val="right"/>
    </w:p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93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95">
    <w:name w:val="ZV"/>
    <w:basedOn w:val="94"/>
    <w:qFormat/>
    <w:uiPriority w:val="0"/>
    <w:pPr>
      <w:framePr w:y="16161"/>
    </w:pPr>
  </w:style>
  <w:style w:type="character" w:customStyle="1" w:styleId="96">
    <w:name w:val="ZGSM"/>
    <w:qFormat/>
    <w:uiPriority w:val="0"/>
  </w:style>
  <w:style w:type="paragraph" w:customStyle="1" w:styleId="97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98">
    <w:name w:val="Editor's Note"/>
    <w:basedOn w:val="81"/>
    <w:qFormat/>
    <w:uiPriority w:val="0"/>
    <w:rPr>
      <w:color w:val="FF0000"/>
    </w:rPr>
  </w:style>
  <w:style w:type="paragraph" w:customStyle="1" w:styleId="99">
    <w:name w:val="B1"/>
    <w:basedOn w:val="14"/>
    <w:qFormat/>
    <w:uiPriority w:val="0"/>
  </w:style>
  <w:style w:type="paragraph" w:customStyle="1" w:styleId="100">
    <w:name w:val="B2"/>
    <w:basedOn w:val="13"/>
    <w:qFormat/>
    <w:uiPriority w:val="0"/>
  </w:style>
  <w:style w:type="paragraph" w:customStyle="1" w:styleId="101">
    <w:name w:val="B3"/>
    <w:basedOn w:val="12"/>
    <w:qFormat/>
    <w:uiPriority w:val="0"/>
  </w:style>
  <w:style w:type="paragraph" w:customStyle="1" w:styleId="102">
    <w:name w:val="B4"/>
    <w:basedOn w:val="40"/>
    <w:qFormat/>
    <w:uiPriority w:val="0"/>
  </w:style>
  <w:style w:type="paragraph" w:customStyle="1" w:styleId="103">
    <w:name w:val="B5"/>
    <w:basedOn w:val="39"/>
    <w:qFormat/>
    <w:uiPriority w:val="0"/>
  </w:style>
  <w:style w:type="paragraph" w:customStyle="1" w:styleId="104">
    <w:name w:val="ZTD"/>
    <w:basedOn w:val="92"/>
    <w:qFormat/>
    <w:uiPriority w:val="0"/>
    <w:pPr>
      <w:framePr w:hRule="auto" w:y="852"/>
    </w:pPr>
    <w:rPr>
      <w:i w:val="0"/>
      <w:sz w:val="40"/>
    </w:rPr>
  </w:style>
  <w:style w:type="character" w:customStyle="1" w:styleId="105">
    <w:name w:val="List Paragraph Char"/>
    <w:link w:val="74"/>
    <w:qFormat/>
    <w:locked/>
    <w:uiPriority w:val="34"/>
    <w:rPr>
      <w:rFonts w:ascii="Times New Roman" w:hAnsi="Times New Roman" w:eastAsia="Times New Roman"/>
      <w:lang w:val="en-GB" w:eastAsia="en-GB" w:bidi="ar-SA"/>
    </w:rPr>
  </w:style>
  <w:style w:type="paragraph" w:customStyle="1" w:styleId="106">
    <w:name w:val="Revision1"/>
    <w:hidden/>
    <w:unhideWhenUsed/>
    <w:qFormat/>
    <w:uiPriority w:val="99"/>
    <w:rPr>
      <w:rFonts w:ascii="Times New Roman" w:hAnsi="Times New Roman" w:eastAsia="Times New Roman" w:cs="Times New Roman"/>
      <w:lang w:val="en-GB" w:eastAsia="en-GB" w:bidi="ar-SA"/>
    </w:rPr>
  </w:style>
  <w:style w:type="table" w:customStyle="1" w:styleId="107">
    <w:name w:val="网格型1"/>
    <w:basedOn w:val="45"/>
    <w:qFormat/>
    <w:uiPriority w:val="39"/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8">
    <w:name w:val="Revision"/>
    <w:hidden/>
    <w:unhideWhenUsed/>
    <w:uiPriority w:val="99"/>
    <w:rPr>
      <w:rFonts w:ascii="Times New Roman" w:hAnsi="Times New Roman" w:eastAsia="Times New Roman" w:cs="Times New Roman"/>
      <w:lang w:val="en-GB" w:eastAsia="en-GB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Huawei Technologies Co.,Ltd.</Company>
  <Pages>4</Pages>
  <Words>1088</Words>
  <Characters>6204</Characters>
  <Lines>51</Lines>
  <Paragraphs>14</Paragraphs>
  <TotalTime>2</TotalTime>
  <ScaleCrop>false</ScaleCrop>
  <LinksUpToDate>false</LinksUpToDate>
  <CharactersWithSpaces>7278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2024-11-22T00:19:00Z</dcterms:created>
  <dc:creator>Dai Xizeng</dc:creator>
  <cp:lastModifiedBy>CMCC</cp:lastModifiedBy>
  <dcterms:modified xsi:type="dcterms:W3CDTF">2025-11-20T02:17:52Z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KSOProductBuildVer">
    <vt:lpwstr>2052-12.8.2.21549</vt:lpwstr>
  </property>
  <property fmtid="{D5CDD505-2E9C-101B-9397-08002B2CF9AE}" pid="15" name="ICV">
    <vt:lpwstr>633DFDB7C5CE4ABEA70C69A11FBF1825</vt:lpwstr>
  </property>
</Properties>
</file>